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4E0" w:rsidRPr="00F76B76" w:rsidRDefault="004934E0" w:rsidP="004934E0">
      <w:pPr>
        <w:keepNext/>
        <w:tabs>
          <w:tab w:val="right" w:pos="9638"/>
        </w:tabs>
        <w:rPr>
          <w:rFonts w:ascii="Arial" w:hAnsi="Arial" w:cs="Arial" w:hint="eastAsia"/>
          <w:b/>
          <w:bCs/>
          <w:sz w:val="24"/>
          <w:szCs w:val="24"/>
          <w:lang w:eastAsia="zh-CN"/>
        </w:rPr>
      </w:pPr>
      <w:r w:rsidRPr="00F76B76">
        <w:rPr>
          <w:rFonts w:ascii="Arial" w:hAnsi="Arial" w:cs="Arial"/>
          <w:b/>
          <w:bCs/>
          <w:sz w:val="24"/>
          <w:szCs w:val="24"/>
        </w:rPr>
        <w:t>SA WG2 Meeting #1</w:t>
      </w:r>
      <w:r>
        <w:rPr>
          <w:rFonts w:ascii="Arial" w:hAnsi="Arial" w:cs="Arial"/>
          <w:b/>
          <w:bCs/>
          <w:sz w:val="24"/>
          <w:szCs w:val="24"/>
        </w:rPr>
        <w:t>13</w:t>
      </w:r>
      <w:r w:rsidR="00306830">
        <w:rPr>
          <w:rFonts w:ascii="Arial" w:hAnsi="Arial" w:cs="Arial" w:hint="eastAsia"/>
          <w:b/>
          <w:bCs/>
          <w:sz w:val="24"/>
          <w:szCs w:val="24"/>
          <w:lang w:eastAsia="zh-CN"/>
        </w:rPr>
        <w:t>adhoc</w:t>
      </w:r>
      <w:r w:rsidRPr="00F76B76">
        <w:rPr>
          <w:rFonts w:ascii="Arial" w:hAnsi="Arial" w:cs="Arial"/>
          <w:b/>
          <w:bCs/>
          <w:sz w:val="24"/>
          <w:szCs w:val="24"/>
        </w:rPr>
        <w:tab/>
      </w:r>
      <w:r w:rsidR="009D619C" w:rsidRPr="009D619C">
        <w:rPr>
          <w:rFonts w:ascii="Arial" w:hAnsi="Arial" w:cs="Arial"/>
          <w:b/>
          <w:bCs/>
          <w:sz w:val="24"/>
          <w:szCs w:val="24"/>
          <w:lang w:eastAsia="zh-CN"/>
        </w:rPr>
        <w:t>S2-161030</w:t>
      </w:r>
    </w:p>
    <w:p w:rsidR="004934E0" w:rsidRPr="00F76B76" w:rsidRDefault="004934E0" w:rsidP="004934E0">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w:t>
      </w:r>
      <w:r w:rsidR="00306830">
        <w:rPr>
          <w:rFonts w:ascii="Arial" w:hAnsi="Arial" w:cs="Arial" w:hint="eastAsia"/>
          <w:b/>
          <w:bCs/>
          <w:sz w:val="24"/>
          <w:szCs w:val="24"/>
          <w:lang w:eastAsia="zh-CN"/>
        </w:rPr>
        <w:t>3</w:t>
      </w:r>
      <w:r>
        <w:rPr>
          <w:rFonts w:ascii="Arial" w:hAnsi="Arial" w:cs="Arial"/>
          <w:b/>
          <w:bCs/>
          <w:sz w:val="24"/>
          <w:szCs w:val="24"/>
        </w:rPr>
        <w:t xml:space="preserve"> - 2</w:t>
      </w:r>
      <w:r w:rsidR="00306830">
        <w:rPr>
          <w:rFonts w:ascii="Arial" w:hAnsi="Arial" w:cs="Arial" w:hint="eastAsia"/>
          <w:b/>
          <w:bCs/>
          <w:sz w:val="24"/>
          <w:szCs w:val="24"/>
          <w:lang w:eastAsia="zh-CN"/>
        </w:rPr>
        <w:t>6</w:t>
      </w:r>
      <w:r>
        <w:rPr>
          <w:rFonts w:ascii="Arial" w:hAnsi="Arial" w:cs="Arial"/>
          <w:b/>
          <w:bCs/>
          <w:sz w:val="24"/>
          <w:szCs w:val="24"/>
        </w:rPr>
        <w:t xml:space="preserve"> </w:t>
      </w:r>
      <w:r w:rsidR="00306830">
        <w:rPr>
          <w:rFonts w:ascii="Arial" w:hAnsi="Arial" w:cs="Arial" w:hint="eastAsia"/>
          <w:b/>
          <w:bCs/>
          <w:sz w:val="24"/>
          <w:szCs w:val="24"/>
          <w:lang w:eastAsia="zh-CN"/>
        </w:rPr>
        <w:t>Feb</w:t>
      </w:r>
      <w:r>
        <w:rPr>
          <w:rFonts w:ascii="Arial" w:hAnsi="Arial" w:cs="Arial"/>
          <w:b/>
          <w:bCs/>
          <w:sz w:val="24"/>
          <w:szCs w:val="24"/>
        </w:rPr>
        <w:t xml:space="preserve"> 2016, </w:t>
      </w:r>
      <w:r w:rsidR="00306830">
        <w:rPr>
          <w:rFonts w:ascii="Arial" w:hAnsi="Arial" w:cs="Arial" w:hint="eastAsia"/>
          <w:b/>
          <w:bCs/>
          <w:sz w:val="24"/>
          <w:szCs w:val="24"/>
          <w:lang w:eastAsia="zh-CN"/>
        </w:rPr>
        <w:t>Sophia Antipolis</w:t>
      </w:r>
      <w:r>
        <w:rPr>
          <w:rFonts w:ascii="Arial" w:hAnsi="Arial" w:cs="Arial"/>
          <w:b/>
          <w:bCs/>
          <w:sz w:val="24"/>
          <w:szCs w:val="24"/>
        </w:rPr>
        <w:t xml:space="preserve">, </w:t>
      </w:r>
      <w:r w:rsidR="00306830">
        <w:rPr>
          <w:rFonts w:ascii="Arial" w:hAnsi="Arial" w:cs="Arial" w:hint="eastAsia"/>
          <w:b/>
          <w:bCs/>
          <w:sz w:val="24"/>
          <w:szCs w:val="24"/>
          <w:lang w:eastAsia="zh-CN"/>
        </w:rPr>
        <w:t>FR</w:t>
      </w:r>
    </w:p>
    <w:p w:rsidR="004934E0" w:rsidRDefault="004934E0" w:rsidP="004934E0">
      <w:pPr>
        <w:keepNext/>
      </w:pPr>
    </w:p>
    <w:p w:rsidR="00440983" w:rsidRDefault="00440983">
      <w:pPr>
        <w:ind w:left="2127" w:hanging="2127"/>
        <w:rPr>
          <w:rFonts w:ascii="Arial" w:hAnsi="Arial" w:cs="Arial" w:hint="eastAsia"/>
          <w:b/>
          <w:lang w:eastAsia="zh-CN"/>
        </w:rPr>
      </w:pPr>
      <w:r>
        <w:rPr>
          <w:rFonts w:ascii="Arial" w:hAnsi="Arial" w:cs="Arial"/>
          <w:b/>
        </w:rPr>
        <w:t>Source:</w:t>
      </w:r>
      <w:r>
        <w:rPr>
          <w:rFonts w:ascii="Arial" w:hAnsi="Arial" w:cs="Arial"/>
          <w:b/>
        </w:rPr>
        <w:tab/>
      </w:r>
      <w:r w:rsidR="00306830">
        <w:rPr>
          <w:rFonts w:ascii="Arial" w:hAnsi="Arial" w:cs="Arial" w:hint="eastAsia"/>
          <w:b/>
          <w:lang w:eastAsia="zh-CN"/>
        </w:rPr>
        <w:t>Huawei</w:t>
      </w:r>
    </w:p>
    <w:p w:rsidR="00440983" w:rsidRDefault="00440983">
      <w:pPr>
        <w:ind w:left="2127" w:hanging="2127"/>
        <w:rPr>
          <w:rFonts w:ascii="Arial" w:hAnsi="Arial" w:cs="Arial" w:hint="eastAsia"/>
          <w:b/>
          <w:lang w:eastAsia="zh-CN"/>
        </w:rPr>
      </w:pPr>
      <w:r>
        <w:rPr>
          <w:rFonts w:ascii="Arial" w:hAnsi="Arial" w:cs="Arial"/>
          <w:b/>
        </w:rPr>
        <w:t>Title:</w:t>
      </w:r>
      <w:r>
        <w:rPr>
          <w:rFonts w:ascii="Arial" w:hAnsi="Arial" w:cs="Arial"/>
          <w:b/>
        </w:rPr>
        <w:tab/>
      </w:r>
      <w:r w:rsidR="00D511FF">
        <w:rPr>
          <w:rFonts w:ascii="Arial" w:hAnsi="Arial" w:cs="Arial"/>
          <w:b/>
        </w:rPr>
        <w:t xml:space="preserve">Key Issue on </w:t>
      </w:r>
      <w:r w:rsidR="00306830">
        <w:rPr>
          <w:rFonts w:ascii="Arial" w:hAnsi="Arial" w:cs="Arial" w:hint="eastAsia"/>
          <w:b/>
          <w:lang w:eastAsia="zh-CN"/>
        </w:rPr>
        <w:t>Relay UE</w:t>
      </w:r>
      <w:r w:rsidR="00E142F2">
        <w:rPr>
          <w:rFonts w:ascii="Arial" w:hAnsi="Arial" w:cs="Arial" w:hint="eastAsia"/>
          <w:b/>
          <w:lang w:eastAsia="zh-CN"/>
        </w:rPr>
        <w:t xml:space="preserve"> in </w:t>
      </w:r>
      <w:r w:rsidR="0087520F">
        <w:rPr>
          <w:rFonts w:ascii="Arial" w:hAnsi="Arial" w:cs="Arial" w:hint="eastAsia"/>
          <w:b/>
          <w:lang w:eastAsia="zh-CN"/>
        </w:rPr>
        <w:t>mI</w:t>
      </w:r>
      <w:r w:rsidR="0087520F">
        <w:rPr>
          <w:rFonts w:ascii="Arial" w:hAnsi="Arial" w:cs="Arial" w:hint="eastAsia"/>
          <w:b/>
          <w:lang w:eastAsia="zh-CN"/>
        </w:rPr>
        <w:t>o</w:t>
      </w:r>
      <w:r w:rsidR="0087520F">
        <w:rPr>
          <w:rFonts w:ascii="Arial" w:hAnsi="Arial" w:cs="Arial" w:hint="eastAsia"/>
          <w:b/>
          <w:lang w:eastAsia="zh-CN"/>
        </w:rPr>
        <w:t xml:space="preserve">T </w:t>
      </w:r>
      <w:r w:rsidR="00E142F2">
        <w:rPr>
          <w:rFonts w:ascii="Arial" w:hAnsi="Arial" w:cs="Arial" w:hint="eastAsia"/>
          <w:b/>
          <w:lang w:eastAsia="zh-CN"/>
        </w:rPr>
        <w:t>scena</w:t>
      </w:r>
      <w:r w:rsidR="00965415">
        <w:rPr>
          <w:rFonts w:ascii="Arial" w:hAnsi="Arial" w:cs="Arial" w:hint="eastAsia"/>
          <w:b/>
          <w:lang w:eastAsia="zh-CN"/>
        </w:rPr>
        <w:t>rio</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w:t>
      </w:r>
      <w:r w:rsidR="00AB4183">
        <w:rPr>
          <w:rFonts w:ascii="Arial" w:hAnsi="Arial" w:cs="Arial"/>
          <w:b/>
        </w:rPr>
        <w:t>oval</w:t>
      </w:r>
    </w:p>
    <w:p w:rsidR="00440983" w:rsidRDefault="00440983">
      <w:pPr>
        <w:ind w:left="2127" w:hanging="2127"/>
        <w:rPr>
          <w:rFonts w:ascii="Arial" w:hAnsi="Arial" w:cs="Arial" w:hint="eastAsia"/>
          <w:b/>
          <w:lang w:eastAsia="zh-CN"/>
        </w:rPr>
      </w:pPr>
      <w:r>
        <w:rPr>
          <w:rFonts w:ascii="Arial" w:hAnsi="Arial" w:cs="Arial"/>
          <w:b/>
        </w:rPr>
        <w:t>Agenda Item:</w:t>
      </w:r>
      <w:r>
        <w:rPr>
          <w:rFonts w:ascii="Arial" w:hAnsi="Arial" w:cs="Arial"/>
          <w:b/>
        </w:rPr>
        <w:tab/>
      </w:r>
      <w:r w:rsidR="0087520F">
        <w:rPr>
          <w:rFonts w:ascii="Arial" w:hAnsi="Arial" w:cs="Arial" w:hint="eastAsia"/>
          <w:b/>
          <w:lang w:eastAsia="zh-CN"/>
        </w:rPr>
        <w:t>6</w:t>
      </w:r>
      <w:r w:rsidR="00AB4183">
        <w:rPr>
          <w:rFonts w:ascii="Arial" w:hAnsi="Arial" w:cs="Arial"/>
          <w:b/>
        </w:rPr>
        <w:t>.</w:t>
      </w:r>
      <w:r w:rsidR="0087520F">
        <w:rPr>
          <w:rFonts w:ascii="Arial" w:hAnsi="Arial" w:cs="Arial" w:hint="eastAsia"/>
          <w:b/>
          <w:lang w:eastAsia="zh-CN"/>
        </w:rPr>
        <w:t>10</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AB4183">
        <w:rPr>
          <w:rFonts w:ascii="Arial" w:hAnsi="Arial" w:cs="Arial"/>
          <w:b/>
        </w:rPr>
        <w:t>NexGen / Rel-14</w:t>
      </w:r>
    </w:p>
    <w:p w:rsidR="00D51879" w:rsidRDefault="00440983">
      <w:pPr>
        <w:rPr>
          <w:rFonts w:ascii="Arial" w:hAnsi="Arial" w:cs="Arial"/>
          <w:i/>
        </w:rPr>
      </w:pPr>
      <w:r>
        <w:rPr>
          <w:rFonts w:ascii="Arial" w:hAnsi="Arial" w:cs="Arial"/>
          <w:i/>
        </w:rPr>
        <w:t>Abstract of the contribution:</w:t>
      </w:r>
      <w:r w:rsidR="00AB4183">
        <w:rPr>
          <w:rFonts w:ascii="Arial" w:hAnsi="Arial" w:cs="Arial"/>
          <w:i/>
        </w:rPr>
        <w:t xml:space="preserve"> Proposes a new Key Issue on</w:t>
      </w:r>
      <w:r w:rsidR="00306830">
        <w:rPr>
          <w:rFonts w:ascii="Arial" w:hAnsi="Arial" w:cs="Arial" w:hint="eastAsia"/>
          <w:i/>
          <w:lang w:eastAsia="zh-CN"/>
        </w:rPr>
        <w:t xml:space="preserve"> </w:t>
      </w:r>
      <w:r w:rsidR="0087520F">
        <w:rPr>
          <w:rFonts w:ascii="Arial" w:hAnsi="Arial" w:cs="Arial" w:hint="eastAsia"/>
          <w:i/>
          <w:lang w:eastAsia="zh-CN"/>
        </w:rPr>
        <w:t>mI</w:t>
      </w:r>
      <w:r w:rsidR="0087520F">
        <w:rPr>
          <w:rFonts w:ascii="Arial" w:hAnsi="Arial" w:cs="Arial" w:hint="eastAsia"/>
          <w:i/>
          <w:lang w:eastAsia="zh-CN"/>
        </w:rPr>
        <w:t>o</w:t>
      </w:r>
      <w:r w:rsidR="0087520F">
        <w:rPr>
          <w:rFonts w:ascii="Arial" w:hAnsi="Arial" w:cs="Arial" w:hint="eastAsia"/>
          <w:i/>
          <w:lang w:eastAsia="zh-CN"/>
        </w:rPr>
        <w:t xml:space="preserve">T </w:t>
      </w:r>
      <w:r w:rsidR="00306830">
        <w:rPr>
          <w:rFonts w:ascii="Arial" w:hAnsi="Arial" w:cs="Arial" w:hint="eastAsia"/>
          <w:i/>
          <w:lang w:eastAsia="zh-CN"/>
        </w:rPr>
        <w:t>relay UE</w:t>
      </w:r>
      <w:r w:rsidR="00AB4183">
        <w:rPr>
          <w:rFonts w:ascii="Arial" w:hAnsi="Arial" w:cs="Arial"/>
          <w:i/>
        </w:rPr>
        <w:t>.</w:t>
      </w:r>
    </w:p>
    <w:p w:rsidR="0087064F" w:rsidRDefault="0087064F" w:rsidP="0087064F">
      <w:pPr>
        <w:pStyle w:val="1"/>
      </w:pPr>
      <w:r>
        <w:t>1</w:t>
      </w:r>
      <w:r>
        <w:tab/>
        <w:t>Discussion</w:t>
      </w:r>
    </w:p>
    <w:p w:rsidR="005C1981" w:rsidRDefault="0087064F" w:rsidP="0087064F">
      <w:pPr>
        <w:rPr>
          <w:rFonts w:hint="eastAsia"/>
          <w:lang w:eastAsia="zh-CN"/>
        </w:rPr>
      </w:pPr>
      <w:r>
        <w:t>TR 22.</w:t>
      </w:r>
      <w:r w:rsidR="005C1981">
        <w:rPr>
          <w:rFonts w:hint="eastAsia"/>
          <w:lang w:eastAsia="zh-CN"/>
        </w:rPr>
        <w:t>861</w:t>
      </w:r>
      <w:r>
        <w:t xml:space="preserve"> (SMARTER </w:t>
      </w:r>
      <w:r w:rsidR="0087520F">
        <w:rPr>
          <w:rFonts w:hint="eastAsia"/>
          <w:lang w:eastAsia="zh-CN"/>
        </w:rPr>
        <w:t>mI</w:t>
      </w:r>
      <w:r w:rsidR="0087520F">
        <w:rPr>
          <w:rFonts w:hint="eastAsia"/>
          <w:lang w:eastAsia="zh-CN"/>
        </w:rPr>
        <w:t>o</w:t>
      </w:r>
      <w:r w:rsidR="0087520F">
        <w:rPr>
          <w:rFonts w:hint="eastAsia"/>
          <w:lang w:eastAsia="zh-CN"/>
        </w:rPr>
        <w:t>T</w:t>
      </w:r>
      <w:r>
        <w:t xml:space="preserve">) has several requirements for </w:t>
      </w:r>
      <w:r w:rsidR="00306830">
        <w:rPr>
          <w:rFonts w:hint="eastAsia"/>
          <w:lang w:eastAsia="zh-CN"/>
        </w:rPr>
        <w:t>UE connecting the network by the rel</w:t>
      </w:r>
      <w:r w:rsidR="00F140BB">
        <w:rPr>
          <w:rFonts w:hint="eastAsia"/>
          <w:lang w:eastAsia="zh-CN"/>
        </w:rPr>
        <w:t>a</w:t>
      </w:r>
      <w:r w:rsidR="00306830">
        <w:rPr>
          <w:rFonts w:hint="eastAsia"/>
          <w:lang w:eastAsia="zh-CN"/>
        </w:rPr>
        <w:t>y UE. The requirements apply to communication between a UE and the relay UE, between the relay UE and the network.</w:t>
      </w:r>
    </w:p>
    <w:p w:rsidR="00306830" w:rsidRDefault="005C1981" w:rsidP="0087064F">
      <w:pPr>
        <w:rPr>
          <w:rFonts w:hint="eastAsia"/>
          <w:lang w:eastAsia="zh-CN"/>
        </w:rPr>
      </w:pPr>
      <w:r w:rsidRPr="005C1981">
        <w:rPr>
          <w:lang w:eastAsia="zh-CN"/>
        </w:rPr>
        <w:t>Excerpts</w:t>
      </w:r>
      <w:r>
        <w:rPr>
          <w:rFonts w:hint="eastAsia"/>
          <w:lang w:eastAsia="zh-CN"/>
        </w:rPr>
        <w:t xml:space="preserve"> </w:t>
      </w:r>
      <w:r w:rsidR="00306830">
        <w:rPr>
          <w:rFonts w:hint="eastAsia"/>
          <w:lang w:eastAsia="zh-CN"/>
        </w:rPr>
        <w:t>from the TR 22.</w:t>
      </w:r>
      <w:r>
        <w:rPr>
          <w:rFonts w:hint="eastAsia"/>
          <w:lang w:eastAsia="zh-CN"/>
        </w:rPr>
        <w:t>861</w:t>
      </w:r>
      <w:r w:rsidR="00306830">
        <w:rPr>
          <w:rFonts w:hint="eastAsia"/>
          <w:lang w:eastAsia="zh-CN"/>
        </w:rPr>
        <w:t>:</w:t>
      </w:r>
    </w:p>
    <w:p w:rsidR="005C1981" w:rsidRPr="005C1981" w:rsidRDefault="005C1981" w:rsidP="005C1981">
      <w:pPr>
        <w:pStyle w:val="3"/>
        <w:rPr>
          <w:i/>
        </w:rPr>
      </w:pPr>
      <w:bookmarkStart w:id="0" w:name="_Toc442776260"/>
      <w:bookmarkStart w:id="1" w:name="_Toc442776325"/>
      <w:bookmarkStart w:id="2" w:name="_Toc443296601"/>
      <w:r w:rsidRPr="005C1981">
        <w:rPr>
          <w:i/>
        </w:rPr>
        <w:t>5.2.3</w:t>
      </w:r>
      <w:r w:rsidRPr="005C1981">
        <w:rPr>
          <w:i/>
        </w:rPr>
        <w:tab/>
        <w:t>Potential requirements</w:t>
      </w:r>
      <w:bookmarkEnd w:id="0"/>
      <w:bookmarkEnd w:id="1"/>
      <w:bookmarkEnd w:id="2"/>
    </w:p>
    <w:p w:rsidR="005C1981" w:rsidRPr="005C1981" w:rsidRDefault="005C1981" w:rsidP="005C1981">
      <w:pPr>
        <w:rPr>
          <w:i/>
          <w:lang w:eastAsia="zh-CN"/>
        </w:rPr>
      </w:pPr>
      <w:r w:rsidRPr="005C1981">
        <w:rPr>
          <w:rFonts w:hint="eastAsia"/>
          <w:i/>
          <w:lang w:eastAsia="zh-CN"/>
        </w:rPr>
        <w:t>Requirements below are for all kinds of c</w:t>
      </w:r>
      <w:r w:rsidRPr="005C1981">
        <w:rPr>
          <w:i/>
          <w:lang w:eastAsia="zh-CN"/>
        </w:rPr>
        <w:t xml:space="preserve">onnectivity </w:t>
      </w:r>
      <w:r w:rsidRPr="005C1981">
        <w:rPr>
          <w:rFonts w:hint="eastAsia"/>
          <w:i/>
          <w:lang w:eastAsia="zh-CN"/>
        </w:rPr>
        <w:t>a</w:t>
      </w:r>
      <w:r w:rsidRPr="005C1981">
        <w:rPr>
          <w:i/>
          <w:lang w:eastAsia="zh-CN"/>
        </w:rPr>
        <w:t>spects</w:t>
      </w:r>
      <w:r w:rsidRPr="005C1981">
        <w:rPr>
          <w:rFonts w:hint="eastAsia"/>
          <w:i/>
          <w:lang w:eastAsia="zh-CN"/>
        </w:rPr>
        <w:t xml:space="preserve">, including </w:t>
      </w:r>
      <w:proofErr w:type="gramStart"/>
      <w:r w:rsidRPr="005C1981">
        <w:rPr>
          <w:rFonts w:hint="eastAsia"/>
          <w:i/>
          <w:lang w:eastAsia="zh-CN"/>
        </w:rPr>
        <w:t xml:space="preserve">devices which </w:t>
      </w:r>
      <w:r w:rsidRPr="005C1981">
        <w:rPr>
          <w:rFonts w:eastAsia="Malgun Gothic"/>
          <w:i/>
          <w:lang w:eastAsia="zh-CN"/>
        </w:rPr>
        <w:t>support both direct and indirect 3GPP connection mode</w:t>
      </w:r>
      <w:proofErr w:type="gramEnd"/>
      <w:r w:rsidRPr="005C1981" w:rsidDel="0000699D">
        <w:rPr>
          <w:i/>
          <w:lang w:eastAsia="zh-CN"/>
        </w:rPr>
        <w:t xml:space="preserve"> </w:t>
      </w:r>
      <w:r w:rsidRPr="005C1981">
        <w:rPr>
          <w:rFonts w:hint="eastAsia"/>
          <w:i/>
          <w:lang w:eastAsia="zh-CN"/>
        </w:rPr>
        <w:t xml:space="preserve">and devices which </w:t>
      </w:r>
      <w:r w:rsidRPr="005C1981">
        <w:rPr>
          <w:rFonts w:eastAsia="Malgun Gothic"/>
          <w:i/>
          <w:lang w:eastAsia="zh-CN"/>
        </w:rPr>
        <w:t xml:space="preserve">support only indirect 3GPP connection mode, using </w:t>
      </w:r>
      <w:r w:rsidRPr="005C1981">
        <w:rPr>
          <w:rFonts w:hint="eastAsia"/>
          <w:i/>
          <w:lang w:eastAsia="zh-CN"/>
        </w:rPr>
        <w:t>3GPP</w:t>
      </w:r>
      <w:r w:rsidRPr="005C1981">
        <w:rPr>
          <w:i/>
          <w:lang w:eastAsia="zh-CN"/>
        </w:rPr>
        <w:t xml:space="preserve"> RAT or </w:t>
      </w:r>
      <w:r w:rsidRPr="005C1981">
        <w:rPr>
          <w:rFonts w:hint="eastAsia"/>
          <w:i/>
          <w:lang w:eastAsia="zh-CN"/>
        </w:rPr>
        <w:t>non-3GPP RAT</w:t>
      </w:r>
      <w:r w:rsidRPr="005C1981">
        <w:rPr>
          <w:i/>
          <w:lang w:eastAsia="zh-CN"/>
        </w:rPr>
        <w:t>, in a licensed band or an unlicensed band</w:t>
      </w:r>
      <w:r w:rsidRPr="005C1981">
        <w:rPr>
          <w:rFonts w:hint="eastAsia"/>
          <w:i/>
          <w:lang w:eastAsia="zh-CN"/>
        </w:rPr>
        <w:t>:</w:t>
      </w:r>
    </w:p>
    <w:p w:rsidR="005C1981" w:rsidRPr="005C1981" w:rsidRDefault="005C1981" w:rsidP="005C1981">
      <w:pPr>
        <w:pStyle w:val="B1"/>
        <w:rPr>
          <w:b/>
          <w:i/>
        </w:rPr>
      </w:pPr>
      <w:r w:rsidRPr="005C1981">
        <w:rPr>
          <w:b/>
          <w:i/>
        </w:rPr>
        <w:t>-</w:t>
      </w:r>
      <w:r w:rsidRPr="005C1981">
        <w:rPr>
          <w:b/>
          <w:i/>
        </w:rPr>
        <w:tab/>
        <w:t xml:space="preserve">[PR.5.2.3-001] The 3GPP system shall support </w:t>
      </w:r>
      <w:r w:rsidRPr="005C1981">
        <w:rPr>
          <w:rFonts w:hint="eastAsia"/>
          <w:b/>
          <w:i/>
        </w:rPr>
        <w:t>a device</w:t>
      </w:r>
      <w:r w:rsidRPr="005C1981">
        <w:rPr>
          <w:b/>
          <w:i/>
        </w:rPr>
        <w:t xml:space="preserve"> to access to the 3GPP network </w:t>
      </w:r>
      <w:r w:rsidRPr="005C1981">
        <w:rPr>
          <w:rFonts w:eastAsia="Malgun Gothic"/>
          <w:b/>
          <w:i/>
        </w:rPr>
        <w:t>in direct 3GPP connection mode</w:t>
      </w:r>
      <w:r w:rsidRPr="005C1981">
        <w:rPr>
          <w:b/>
          <w:i/>
        </w:rPr>
        <w:t>.</w:t>
      </w:r>
    </w:p>
    <w:p w:rsidR="005C1981" w:rsidRPr="005C1981" w:rsidRDefault="005C1981" w:rsidP="005C1981">
      <w:pPr>
        <w:pStyle w:val="B1"/>
        <w:rPr>
          <w:i/>
        </w:rPr>
      </w:pPr>
      <w:r w:rsidRPr="005C1981">
        <w:rPr>
          <w:i/>
        </w:rPr>
        <w:t>-</w:t>
      </w:r>
      <w:r w:rsidRPr="005C1981">
        <w:rPr>
          <w:i/>
        </w:rPr>
        <w:tab/>
      </w:r>
      <w:r w:rsidRPr="001738EA">
        <w:rPr>
          <w:b/>
          <w:i/>
        </w:rPr>
        <w:t xml:space="preserve">[PR.5.2.3-002] </w:t>
      </w:r>
      <w:r w:rsidRPr="001738EA">
        <w:rPr>
          <w:rFonts w:eastAsia="Malgun Gothic"/>
          <w:b/>
          <w:i/>
        </w:rPr>
        <w:t xml:space="preserve">The 3GPP system shall support a device to access to the 3GPP network indirectly via a </w:t>
      </w:r>
      <w:r w:rsidRPr="001738EA">
        <w:rPr>
          <w:rFonts w:eastAsia="Malgun Gothic" w:hint="eastAsia"/>
          <w:b/>
          <w:i/>
        </w:rPr>
        <w:t>relay UE</w:t>
      </w:r>
      <w:r w:rsidRPr="001738EA">
        <w:rPr>
          <w:rFonts w:eastAsia="Malgun Gothic"/>
          <w:b/>
          <w:i/>
        </w:rPr>
        <w:t xml:space="preserve"> when the</w:t>
      </w:r>
      <w:r w:rsidRPr="001738EA">
        <w:rPr>
          <w:rFonts w:eastAsia="Malgun Gothic" w:hint="eastAsia"/>
          <w:b/>
          <w:i/>
        </w:rPr>
        <w:t xml:space="preserve"> device and </w:t>
      </w:r>
      <w:r w:rsidRPr="001738EA">
        <w:rPr>
          <w:rFonts w:eastAsia="Malgun Gothic"/>
          <w:b/>
          <w:i/>
        </w:rPr>
        <w:t xml:space="preserve">the </w:t>
      </w:r>
      <w:r w:rsidRPr="001738EA">
        <w:rPr>
          <w:rFonts w:eastAsia="Malgun Gothic" w:hint="eastAsia"/>
          <w:b/>
          <w:i/>
        </w:rPr>
        <w:t>relay UE</w:t>
      </w:r>
      <w:r w:rsidRPr="001738EA">
        <w:rPr>
          <w:rFonts w:eastAsia="Malgun Gothic"/>
          <w:b/>
          <w:i/>
        </w:rPr>
        <w:t xml:space="preserve"> can communicate in direct device connection mode.</w:t>
      </w:r>
    </w:p>
    <w:p w:rsidR="005C1981" w:rsidRPr="005C1981" w:rsidRDefault="005C1981" w:rsidP="005C1981">
      <w:pPr>
        <w:pStyle w:val="B1"/>
        <w:rPr>
          <w:rFonts w:hint="eastAsia"/>
          <w:i/>
        </w:rPr>
      </w:pPr>
      <w:r w:rsidRPr="005C1981">
        <w:rPr>
          <w:i/>
        </w:rPr>
        <w:t>-</w:t>
      </w:r>
      <w:r w:rsidRPr="005C1981">
        <w:rPr>
          <w:i/>
        </w:rPr>
        <w:tab/>
        <w:t xml:space="preserve">[PR.5.2.3-003] The 3GPP system shall have the means to authorize a relay UE to provide </w:t>
      </w:r>
      <w:r w:rsidRPr="005C1981">
        <w:rPr>
          <w:rFonts w:hint="eastAsia"/>
          <w:i/>
        </w:rPr>
        <w:t>relay</w:t>
      </w:r>
      <w:r w:rsidRPr="005C1981">
        <w:rPr>
          <w:i/>
        </w:rPr>
        <w:t xml:space="preserve"> functionality to other devices.</w:t>
      </w:r>
    </w:p>
    <w:p w:rsidR="005C1981" w:rsidRPr="005C1981" w:rsidRDefault="005C1981" w:rsidP="005C1981">
      <w:pPr>
        <w:pStyle w:val="B1"/>
        <w:rPr>
          <w:i/>
        </w:rPr>
      </w:pPr>
      <w:r w:rsidRPr="005C1981">
        <w:rPr>
          <w:i/>
        </w:rPr>
        <w:t>-</w:t>
      </w:r>
      <w:r w:rsidRPr="005C1981">
        <w:rPr>
          <w:i/>
        </w:rPr>
        <w:tab/>
        <w:t xml:space="preserve">[PR.5.2.3-004] </w:t>
      </w:r>
      <w:r w:rsidRPr="005C1981">
        <w:rPr>
          <w:rFonts w:hint="eastAsia"/>
          <w:i/>
        </w:rPr>
        <w:t xml:space="preserve">A </w:t>
      </w:r>
      <w:r w:rsidRPr="005C1981">
        <w:rPr>
          <w:i/>
        </w:rPr>
        <w:t>device</w:t>
      </w:r>
      <w:r w:rsidRPr="005C1981">
        <w:rPr>
          <w:rFonts w:hint="eastAsia"/>
          <w:i/>
        </w:rPr>
        <w:t xml:space="preserve"> </w:t>
      </w:r>
      <w:r w:rsidRPr="005C1981">
        <w:rPr>
          <w:i/>
        </w:rPr>
        <w:t xml:space="preserve">shall establish a trusted relationship with the </w:t>
      </w:r>
      <w:r w:rsidRPr="005C1981">
        <w:rPr>
          <w:rFonts w:hint="eastAsia"/>
          <w:i/>
        </w:rPr>
        <w:t xml:space="preserve">relay UE, </w:t>
      </w:r>
      <w:r w:rsidRPr="005C1981">
        <w:rPr>
          <w:i/>
        </w:rPr>
        <w:t xml:space="preserve">before </w:t>
      </w:r>
      <w:r w:rsidRPr="005C1981">
        <w:rPr>
          <w:rFonts w:hint="eastAsia"/>
          <w:i/>
        </w:rPr>
        <w:t xml:space="preserve">the device is </w:t>
      </w:r>
      <w:r w:rsidRPr="005C1981">
        <w:rPr>
          <w:i/>
        </w:rPr>
        <w:t>indirectly connect</w:t>
      </w:r>
      <w:r w:rsidRPr="005C1981">
        <w:rPr>
          <w:rFonts w:hint="eastAsia"/>
          <w:i/>
        </w:rPr>
        <w:t>ed</w:t>
      </w:r>
      <w:r w:rsidRPr="005C1981">
        <w:rPr>
          <w:i/>
        </w:rPr>
        <w:t xml:space="preserve"> to the 3GPP network</w:t>
      </w:r>
      <w:r w:rsidRPr="005C1981">
        <w:rPr>
          <w:rFonts w:hint="eastAsia"/>
          <w:i/>
        </w:rPr>
        <w:t xml:space="preserve"> via the relay UE</w:t>
      </w:r>
      <w:r w:rsidRPr="005C1981">
        <w:rPr>
          <w:i/>
        </w:rPr>
        <w:t>.</w:t>
      </w:r>
    </w:p>
    <w:p w:rsidR="005C1981" w:rsidRPr="005C1981" w:rsidRDefault="005C1981" w:rsidP="005C1981">
      <w:pPr>
        <w:pStyle w:val="B1"/>
        <w:rPr>
          <w:rFonts w:hint="eastAsia"/>
          <w:i/>
        </w:rPr>
      </w:pPr>
      <w:r w:rsidRPr="005C1981">
        <w:rPr>
          <w:i/>
        </w:rPr>
        <w:t>-</w:t>
      </w:r>
      <w:r w:rsidRPr="005C1981">
        <w:rPr>
          <w:i/>
        </w:rPr>
        <w:tab/>
        <w:t xml:space="preserve">[PR.5.2.3-005] </w:t>
      </w:r>
      <w:r w:rsidRPr="005C1981">
        <w:rPr>
          <w:rFonts w:hint="eastAsia"/>
          <w:i/>
        </w:rPr>
        <w:t xml:space="preserve">Devices </w:t>
      </w:r>
      <w:r w:rsidRPr="005C1981">
        <w:rPr>
          <w:i/>
        </w:rPr>
        <w:t xml:space="preserve">in direct device communication </w:t>
      </w:r>
      <w:r w:rsidRPr="005C1981">
        <w:rPr>
          <w:rFonts w:hint="eastAsia"/>
          <w:i/>
        </w:rPr>
        <w:t xml:space="preserve">using </w:t>
      </w:r>
      <w:r w:rsidRPr="005C1981">
        <w:rPr>
          <w:i/>
        </w:rPr>
        <w:t>3GPP RAT shall have an established trusted</w:t>
      </w:r>
      <w:r w:rsidRPr="005C1981">
        <w:rPr>
          <w:rFonts w:hint="eastAsia"/>
          <w:i/>
        </w:rPr>
        <w:t xml:space="preserve"> </w:t>
      </w:r>
      <w:r w:rsidRPr="005C1981">
        <w:rPr>
          <w:i/>
        </w:rPr>
        <w:t xml:space="preserve">relationship with </w:t>
      </w:r>
      <w:r w:rsidRPr="005C1981">
        <w:rPr>
          <w:rFonts w:hint="eastAsia"/>
          <w:i/>
        </w:rPr>
        <w:t>each</w:t>
      </w:r>
      <w:r w:rsidRPr="005C1981">
        <w:rPr>
          <w:i/>
        </w:rPr>
        <w:t xml:space="preserve"> </w:t>
      </w:r>
      <w:r w:rsidRPr="005C1981">
        <w:rPr>
          <w:rFonts w:hint="eastAsia"/>
          <w:i/>
        </w:rPr>
        <w:t>other</w:t>
      </w:r>
      <w:r w:rsidRPr="005C1981">
        <w:rPr>
          <w:i/>
        </w:rPr>
        <w:t>.</w:t>
      </w:r>
    </w:p>
    <w:p w:rsidR="005C1981" w:rsidRPr="005C1981" w:rsidRDefault="005C1981" w:rsidP="005C1981">
      <w:pPr>
        <w:pStyle w:val="B1"/>
        <w:rPr>
          <w:rFonts w:hint="eastAsia"/>
          <w:i/>
        </w:rPr>
      </w:pPr>
      <w:r w:rsidRPr="005C1981">
        <w:rPr>
          <w:i/>
        </w:rPr>
        <w:t>-</w:t>
      </w:r>
      <w:r w:rsidRPr="005C1981">
        <w:rPr>
          <w:i/>
        </w:rPr>
        <w:tab/>
        <w:t>[PR.5.2.3-006] D</w:t>
      </w:r>
      <w:r w:rsidRPr="005C1981">
        <w:rPr>
          <w:rFonts w:hint="eastAsia"/>
          <w:i/>
        </w:rPr>
        <w:t xml:space="preserve">evices </w:t>
      </w:r>
      <w:r w:rsidRPr="005C1981">
        <w:rPr>
          <w:i/>
        </w:rPr>
        <w:t xml:space="preserve">in direct device communication </w:t>
      </w:r>
      <w:r w:rsidRPr="005C1981">
        <w:rPr>
          <w:rFonts w:hint="eastAsia"/>
          <w:i/>
        </w:rPr>
        <w:t>using</w:t>
      </w:r>
      <w:r w:rsidRPr="005C1981" w:rsidDel="00024379">
        <w:rPr>
          <w:rFonts w:hint="eastAsia"/>
          <w:i/>
        </w:rPr>
        <w:t xml:space="preserve"> </w:t>
      </w:r>
      <w:r w:rsidRPr="005C1981">
        <w:rPr>
          <w:rFonts w:hint="eastAsia"/>
          <w:i/>
        </w:rPr>
        <w:t>non-3GPP RAT</w:t>
      </w:r>
      <w:r w:rsidRPr="005C1981">
        <w:rPr>
          <w:i/>
        </w:rPr>
        <w:t xml:space="preserve"> may use 3GPP credentials to</w:t>
      </w:r>
      <w:r w:rsidRPr="005C1981">
        <w:rPr>
          <w:rFonts w:hint="eastAsia"/>
          <w:i/>
        </w:rPr>
        <w:t xml:space="preserve"> </w:t>
      </w:r>
      <w:r w:rsidRPr="005C1981">
        <w:rPr>
          <w:i/>
        </w:rPr>
        <w:t xml:space="preserve">establish a trusted relationship with </w:t>
      </w:r>
      <w:r w:rsidRPr="005C1981">
        <w:rPr>
          <w:rFonts w:hint="eastAsia"/>
          <w:i/>
        </w:rPr>
        <w:t>each</w:t>
      </w:r>
      <w:r w:rsidRPr="005C1981">
        <w:rPr>
          <w:i/>
        </w:rPr>
        <w:t xml:space="preserve"> </w:t>
      </w:r>
      <w:r w:rsidRPr="005C1981">
        <w:rPr>
          <w:rFonts w:hint="eastAsia"/>
          <w:i/>
        </w:rPr>
        <w:t>other</w:t>
      </w:r>
      <w:r w:rsidRPr="005C1981">
        <w:rPr>
          <w:i/>
        </w:rPr>
        <w:t>.</w:t>
      </w:r>
    </w:p>
    <w:p w:rsidR="005C1981" w:rsidRPr="008B1B30" w:rsidRDefault="005C1981" w:rsidP="008B1B30">
      <w:pPr>
        <w:ind w:firstLineChars="100" w:firstLine="200"/>
        <w:rPr>
          <w:rFonts w:hint="eastAsia"/>
          <w:i/>
          <w:color w:val="FF0000"/>
        </w:rPr>
      </w:pPr>
      <w:r w:rsidRPr="008B1B30">
        <w:rPr>
          <w:i/>
          <w:color w:val="FF0000"/>
        </w:rPr>
        <w:t xml:space="preserve">Editor’s Note: </w:t>
      </w:r>
      <w:r w:rsidRPr="008B1B30">
        <w:rPr>
          <w:rFonts w:hint="eastAsia"/>
          <w:i/>
          <w:color w:val="FF0000"/>
          <w:lang w:eastAsia="zh-CN"/>
        </w:rPr>
        <w:t>The definition of trusted relationship need to be further studied.</w:t>
      </w:r>
    </w:p>
    <w:p w:rsidR="005C1981" w:rsidRPr="00DC4842" w:rsidRDefault="005C1981" w:rsidP="005C1981">
      <w:pPr>
        <w:pStyle w:val="B1"/>
        <w:rPr>
          <w:b/>
          <w:i/>
        </w:rPr>
      </w:pPr>
      <w:r w:rsidRPr="00DC4842">
        <w:rPr>
          <w:b/>
          <w:i/>
        </w:rPr>
        <w:t>-</w:t>
      </w:r>
      <w:r w:rsidRPr="00DC4842">
        <w:rPr>
          <w:b/>
          <w:i/>
        </w:rPr>
        <w:tab/>
        <w:t xml:space="preserve">[PR.5.2.3-007] The 3GPP system shall support </w:t>
      </w:r>
      <w:r w:rsidRPr="00DC4842">
        <w:rPr>
          <w:rFonts w:hint="eastAsia"/>
          <w:b/>
          <w:i/>
        </w:rPr>
        <w:t xml:space="preserve">an </w:t>
      </w:r>
      <w:r w:rsidRPr="00DC4842">
        <w:rPr>
          <w:rFonts w:eastAsia="Malgun Gothic"/>
          <w:b/>
          <w:i/>
        </w:rPr>
        <w:t>indirect 3GPP connection</w:t>
      </w:r>
      <w:r w:rsidRPr="00DC4842">
        <w:rPr>
          <w:rFonts w:eastAsia="Malgun Gothic" w:hint="eastAsia"/>
          <w:b/>
          <w:i/>
        </w:rPr>
        <w:t xml:space="preserve"> </w:t>
      </w:r>
      <w:r w:rsidRPr="00DC4842">
        <w:rPr>
          <w:rFonts w:eastAsia="Malgun Gothic"/>
          <w:b/>
          <w:i/>
        </w:rPr>
        <w:t>where a</w:t>
      </w:r>
      <w:r w:rsidRPr="00DC4842">
        <w:rPr>
          <w:rFonts w:hint="eastAsia"/>
          <w:b/>
          <w:i/>
        </w:rPr>
        <w:t xml:space="preserve"> device</w:t>
      </w:r>
      <w:r w:rsidRPr="00DC4842">
        <w:rPr>
          <w:b/>
          <w:i/>
        </w:rPr>
        <w:t xml:space="preserve"> </w:t>
      </w:r>
      <w:r w:rsidRPr="00DC4842">
        <w:rPr>
          <w:rFonts w:eastAsia="Malgun Gothic"/>
          <w:b/>
          <w:i/>
        </w:rPr>
        <w:t>and</w:t>
      </w:r>
      <w:r w:rsidRPr="00DC4842">
        <w:rPr>
          <w:rFonts w:eastAsia="Malgun Gothic" w:hint="eastAsia"/>
          <w:b/>
          <w:i/>
        </w:rPr>
        <w:t xml:space="preserve"> a relay UE </w:t>
      </w:r>
      <w:r w:rsidRPr="00DC4842">
        <w:rPr>
          <w:rFonts w:eastAsia="Malgun Gothic"/>
          <w:b/>
          <w:i/>
        </w:rPr>
        <w:t>subscribe to different PLMNs</w:t>
      </w:r>
      <w:r w:rsidRPr="00DC4842">
        <w:rPr>
          <w:rFonts w:hint="eastAsia"/>
          <w:b/>
          <w:i/>
        </w:rPr>
        <w:t xml:space="preserve">, when </w:t>
      </w:r>
      <w:r w:rsidRPr="00DC4842">
        <w:rPr>
          <w:rFonts w:eastAsia="Malgun Gothic"/>
          <w:b/>
          <w:i/>
        </w:rPr>
        <w:t>the PLMNs</w:t>
      </w:r>
      <w:r w:rsidRPr="00DC4842">
        <w:rPr>
          <w:rFonts w:hint="eastAsia"/>
          <w:b/>
          <w:i/>
        </w:rPr>
        <w:t xml:space="preserve"> have a roaming agreement</w:t>
      </w:r>
      <w:r w:rsidRPr="00DC4842">
        <w:rPr>
          <w:b/>
          <w:i/>
        </w:rPr>
        <w:t>.</w:t>
      </w:r>
    </w:p>
    <w:p w:rsidR="005C1981" w:rsidRPr="005C1981" w:rsidRDefault="005C1981" w:rsidP="005C1981">
      <w:pPr>
        <w:pStyle w:val="B1"/>
        <w:rPr>
          <w:rFonts w:hint="eastAsia"/>
          <w:i/>
        </w:rPr>
      </w:pPr>
      <w:r w:rsidRPr="005C1981">
        <w:rPr>
          <w:i/>
        </w:rPr>
        <w:t>-</w:t>
      </w:r>
      <w:r w:rsidRPr="005C1981">
        <w:rPr>
          <w:i/>
        </w:rPr>
        <w:tab/>
        <w:t xml:space="preserve">[PR.5.2.3-008] A device which accesses the </w:t>
      </w:r>
      <w:r w:rsidRPr="005C1981">
        <w:rPr>
          <w:rFonts w:eastAsia="Malgun Gothic"/>
          <w:i/>
        </w:rPr>
        <w:t xml:space="preserve">3GPP network in direct 3GPP connection mode or in indirect 3GPP connection mode using a </w:t>
      </w:r>
      <w:r w:rsidRPr="005C1981">
        <w:rPr>
          <w:i/>
        </w:rPr>
        <w:t>3GPP RAT or a non-3GPP RAT, sh</w:t>
      </w:r>
      <w:r w:rsidRPr="005C1981">
        <w:rPr>
          <w:rFonts w:hint="eastAsia"/>
          <w:i/>
        </w:rPr>
        <w:t>all</w:t>
      </w:r>
      <w:r w:rsidRPr="005C1981">
        <w:rPr>
          <w:i/>
        </w:rPr>
        <w:t xml:space="preserve"> have a 3GPP subscription.</w:t>
      </w:r>
    </w:p>
    <w:p w:rsidR="005C1981" w:rsidRPr="005C1981" w:rsidRDefault="005C1981" w:rsidP="005C1981">
      <w:pPr>
        <w:pStyle w:val="B1"/>
        <w:rPr>
          <w:i/>
        </w:rPr>
      </w:pPr>
      <w:r w:rsidRPr="005C1981">
        <w:rPr>
          <w:i/>
        </w:rPr>
        <w:t>-</w:t>
      </w:r>
      <w:r w:rsidRPr="005C1981">
        <w:rPr>
          <w:i/>
        </w:rPr>
        <w:tab/>
        <w:t>[PR.5.2.3-009] The 3GPP system shall support real time service</w:t>
      </w:r>
      <w:r w:rsidRPr="005C1981">
        <w:rPr>
          <w:rFonts w:hint="eastAsia"/>
          <w:i/>
        </w:rPr>
        <w:t>s</w:t>
      </w:r>
      <w:r w:rsidRPr="005C1981">
        <w:rPr>
          <w:i/>
        </w:rPr>
        <w:t xml:space="preserve"> (e.g. real time voice and/or real time video) for a device, whether</w:t>
      </w:r>
      <w:r w:rsidRPr="005C1981">
        <w:rPr>
          <w:rFonts w:hint="eastAsia"/>
          <w:i/>
        </w:rPr>
        <w:t xml:space="preserve"> the device is</w:t>
      </w:r>
      <w:r w:rsidRPr="005C1981">
        <w:rPr>
          <w:i/>
        </w:rPr>
        <w:t xml:space="preserve"> </w:t>
      </w:r>
      <w:r w:rsidRPr="005C1981">
        <w:rPr>
          <w:rFonts w:eastAsia="Malgun Gothic"/>
          <w:i/>
        </w:rPr>
        <w:t>in indirect 3GPP connection mode or in direct 3GPP connection mode</w:t>
      </w:r>
      <w:r w:rsidRPr="005C1981">
        <w:rPr>
          <w:i/>
        </w:rPr>
        <w:t>.</w:t>
      </w:r>
    </w:p>
    <w:p w:rsidR="005C1981" w:rsidRPr="005C1981" w:rsidRDefault="005C1981" w:rsidP="005C1981">
      <w:pPr>
        <w:pStyle w:val="B1"/>
        <w:rPr>
          <w:rFonts w:hint="eastAsia"/>
          <w:i/>
        </w:rPr>
      </w:pPr>
      <w:r w:rsidRPr="005C1981">
        <w:rPr>
          <w:i/>
        </w:rPr>
        <w:t>-</w:t>
      </w:r>
      <w:r w:rsidRPr="005C1981">
        <w:rPr>
          <w:i/>
        </w:rPr>
        <w:tab/>
        <w:t xml:space="preserve">[PR.5.2.3-010] The 3GPP system shall support </w:t>
      </w:r>
      <w:r w:rsidRPr="005C1981">
        <w:rPr>
          <w:rFonts w:eastAsia="Malgun Gothic"/>
          <w:i/>
        </w:rPr>
        <w:t>non-real time</w:t>
      </w:r>
      <w:r w:rsidRPr="005C1981">
        <w:rPr>
          <w:i/>
        </w:rPr>
        <w:t xml:space="preserve"> services for a device, whether </w:t>
      </w:r>
      <w:r w:rsidRPr="005C1981">
        <w:rPr>
          <w:rFonts w:hint="eastAsia"/>
          <w:i/>
        </w:rPr>
        <w:t>the device is</w:t>
      </w:r>
      <w:r w:rsidRPr="005C1981">
        <w:rPr>
          <w:i/>
        </w:rPr>
        <w:t xml:space="preserve"> </w:t>
      </w:r>
      <w:r w:rsidRPr="005C1981">
        <w:rPr>
          <w:rFonts w:eastAsia="Malgun Gothic"/>
          <w:i/>
        </w:rPr>
        <w:t>in indirect 3GPP connection mode or in direct 3GPP connection</w:t>
      </w:r>
      <w:r w:rsidRPr="005C1981">
        <w:rPr>
          <w:i/>
        </w:rPr>
        <w:t>.</w:t>
      </w:r>
    </w:p>
    <w:p w:rsidR="005C1981" w:rsidRPr="005C1981" w:rsidRDefault="005C1981" w:rsidP="005C1981">
      <w:pPr>
        <w:pStyle w:val="B1"/>
        <w:rPr>
          <w:b/>
          <w:i/>
        </w:rPr>
      </w:pPr>
      <w:r w:rsidRPr="005C1981">
        <w:rPr>
          <w:b/>
          <w:i/>
        </w:rPr>
        <w:t>-</w:t>
      </w:r>
      <w:r w:rsidRPr="005C1981">
        <w:rPr>
          <w:b/>
          <w:i/>
        </w:rPr>
        <w:tab/>
        <w:t xml:space="preserve">[PR.5.2.3-011] The 3GPP system shall </w:t>
      </w:r>
      <w:r w:rsidRPr="005C1981">
        <w:rPr>
          <w:rFonts w:hint="eastAsia"/>
          <w:b/>
          <w:i/>
        </w:rPr>
        <w:t xml:space="preserve">support service continuity </w:t>
      </w:r>
      <w:r w:rsidRPr="005C1981">
        <w:rPr>
          <w:b/>
          <w:i/>
        </w:rPr>
        <w:t>for a device</w:t>
      </w:r>
      <w:r w:rsidRPr="005C1981">
        <w:rPr>
          <w:rFonts w:hint="eastAsia"/>
          <w:b/>
          <w:i/>
        </w:rPr>
        <w:t>,</w:t>
      </w:r>
      <w:r w:rsidRPr="005C1981">
        <w:rPr>
          <w:b/>
          <w:i/>
        </w:rPr>
        <w:t xml:space="preserve"> when </w:t>
      </w:r>
      <w:r w:rsidRPr="005C1981">
        <w:rPr>
          <w:rFonts w:hint="eastAsia"/>
          <w:b/>
          <w:i/>
        </w:rPr>
        <w:t>the device</w:t>
      </w:r>
      <w:r w:rsidRPr="005C1981">
        <w:rPr>
          <w:b/>
          <w:i/>
        </w:rPr>
        <w:t xml:space="preserve"> changes </w:t>
      </w:r>
      <w:r w:rsidRPr="005C1981">
        <w:rPr>
          <w:rFonts w:hint="eastAsia"/>
          <w:b/>
          <w:i/>
        </w:rPr>
        <w:t>relay UE</w:t>
      </w:r>
      <w:r w:rsidRPr="005C1981">
        <w:rPr>
          <w:b/>
          <w:i/>
        </w:rPr>
        <w:t xml:space="preserve">s </w:t>
      </w:r>
      <w:r w:rsidRPr="005C1981">
        <w:rPr>
          <w:rFonts w:eastAsia="Malgun Gothic"/>
          <w:b/>
          <w:i/>
        </w:rPr>
        <w:t>in indirect 3GPP connection</w:t>
      </w:r>
      <w:r w:rsidRPr="005C1981">
        <w:rPr>
          <w:b/>
          <w:i/>
        </w:rPr>
        <w:t>.</w:t>
      </w:r>
    </w:p>
    <w:p w:rsidR="005C1981" w:rsidRPr="005C1981" w:rsidRDefault="005C1981" w:rsidP="005C1981">
      <w:pPr>
        <w:pStyle w:val="B1"/>
        <w:rPr>
          <w:rFonts w:hint="eastAsia"/>
          <w:b/>
          <w:i/>
        </w:rPr>
      </w:pPr>
      <w:r w:rsidRPr="005C1981">
        <w:rPr>
          <w:b/>
          <w:i/>
        </w:rPr>
        <w:lastRenderedPageBreak/>
        <w:t>-</w:t>
      </w:r>
      <w:r w:rsidRPr="005C1981">
        <w:rPr>
          <w:b/>
          <w:i/>
        </w:rPr>
        <w:tab/>
        <w:t xml:space="preserve">[PR.5.2.3-012] The 3GPP system shall </w:t>
      </w:r>
      <w:r w:rsidRPr="005C1981">
        <w:rPr>
          <w:rFonts w:hint="eastAsia"/>
          <w:b/>
          <w:i/>
        </w:rPr>
        <w:t xml:space="preserve">support service continuity </w:t>
      </w:r>
      <w:r w:rsidRPr="005C1981">
        <w:rPr>
          <w:b/>
          <w:i/>
        </w:rPr>
        <w:t>for a device</w:t>
      </w:r>
      <w:r w:rsidRPr="005C1981">
        <w:rPr>
          <w:rFonts w:hint="eastAsia"/>
          <w:b/>
          <w:i/>
        </w:rPr>
        <w:t>,</w:t>
      </w:r>
      <w:r w:rsidRPr="005C1981">
        <w:rPr>
          <w:b/>
          <w:i/>
        </w:rPr>
        <w:t xml:space="preserve"> when </w:t>
      </w:r>
      <w:r w:rsidRPr="005C1981">
        <w:rPr>
          <w:rFonts w:hint="eastAsia"/>
          <w:b/>
          <w:i/>
        </w:rPr>
        <w:t xml:space="preserve">the device </w:t>
      </w:r>
      <w:r w:rsidRPr="005C1981">
        <w:rPr>
          <w:b/>
          <w:i/>
        </w:rPr>
        <w:t xml:space="preserve">changes from a direct </w:t>
      </w:r>
      <w:r w:rsidRPr="005C1981">
        <w:rPr>
          <w:rFonts w:eastAsia="Malgun Gothic"/>
          <w:b/>
          <w:i/>
        </w:rPr>
        <w:t>3GPP connection</w:t>
      </w:r>
      <w:r w:rsidRPr="005C1981">
        <w:rPr>
          <w:b/>
          <w:i/>
        </w:rPr>
        <w:t xml:space="preserve"> to an indirect </w:t>
      </w:r>
      <w:r w:rsidRPr="005C1981">
        <w:rPr>
          <w:rFonts w:eastAsia="Malgun Gothic"/>
          <w:b/>
          <w:i/>
        </w:rPr>
        <w:t>3GPP connection</w:t>
      </w:r>
      <w:r w:rsidRPr="005C1981">
        <w:rPr>
          <w:b/>
          <w:i/>
        </w:rPr>
        <w:t>, and vice versa.</w:t>
      </w:r>
    </w:p>
    <w:p w:rsidR="005C1981" w:rsidRPr="005C1981" w:rsidRDefault="005C1981" w:rsidP="005C1981">
      <w:pPr>
        <w:pStyle w:val="B1"/>
        <w:rPr>
          <w:rFonts w:hint="eastAsia"/>
          <w:i/>
        </w:rPr>
      </w:pPr>
      <w:r w:rsidRPr="005C1981">
        <w:rPr>
          <w:i/>
        </w:rPr>
        <w:t>-</w:t>
      </w:r>
      <w:r w:rsidRPr="005C1981">
        <w:rPr>
          <w:i/>
        </w:rPr>
        <w:tab/>
        <w:t xml:space="preserve">[PR.5.2.3-013] The 3GPP system shall optimize the battery consumption of a device, whether </w:t>
      </w:r>
      <w:r w:rsidRPr="005C1981">
        <w:rPr>
          <w:rFonts w:hint="eastAsia"/>
          <w:i/>
        </w:rPr>
        <w:t>the device is</w:t>
      </w:r>
      <w:r w:rsidRPr="005C1981">
        <w:rPr>
          <w:i/>
        </w:rPr>
        <w:t xml:space="preserve"> </w:t>
      </w:r>
      <w:r w:rsidRPr="005C1981">
        <w:rPr>
          <w:rFonts w:eastAsia="Malgun Gothic"/>
          <w:i/>
        </w:rPr>
        <w:t>in direct 3GPP connection mode or in indirect 3GPP connection mode</w:t>
      </w:r>
      <w:r w:rsidRPr="005C1981">
        <w:rPr>
          <w:i/>
        </w:rPr>
        <w:t>.</w:t>
      </w:r>
    </w:p>
    <w:p w:rsidR="005C1981" w:rsidRPr="005C1981" w:rsidRDefault="005C1981" w:rsidP="005C1981">
      <w:pPr>
        <w:pStyle w:val="B1"/>
        <w:rPr>
          <w:rFonts w:hint="eastAsia"/>
          <w:i/>
        </w:rPr>
      </w:pPr>
      <w:r w:rsidRPr="005C1981">
        <w:rPr>
          <w:i/>
        </w:rPr>
        <w:t>-</w:t>
      </w:r>
      <w:r w:rsidRPr="005C1981">
        <w:rPr>
          <w:i/>
        </w:rPr>
        <w:tab/>
        <w:t xml:space="preserve">[PR.5.2.3-014] The 3GPP system shall optimize the battery consumption of </w:t>
      </w:r>
      <w:r w:rsidRPr="005C1981">
        <w:rPr>
          <w:rFonts w:hint="eastAsia"/>
          <w:i/>
        </w:rPr>
        <w:t>a relay UE</w:t>
      </w:r>
      <w:r w:rsidRPr="005C1981">
        <w:rPr>
          <w:i/>
        </w:rPr>
        <w:t xml:space="preserve">, </w:t>
      </w:r>
      <w:r w:rsidRPr="005C1981">
        <w:rPr>
          <w:rFonts w:eastAsia="Malgun Gothic"/>
          <w:i/>
        </w:rPr>
        <w:t>via which</w:t>
      </w:r>
      <w:r w:rsidRPr="005C1981">
        <w:rPr>
          <w:i/>
        </w:rPr>
        <w:t xml:space="preserve"> </w:t>
      </w:r>
      <w:r w:rsidRPr="005C1981">
        <w:rPr>
          <w:rFonts w:hint="eastAsia"/>
          <w:i/>
        </w:rPr>
        <w:t>a device is</w:t>
      </w:r>
      <w:r w:rsidRPr="005C1981">
        <w:rPr>
          <w:i/>
        </w:rPr>
        <w:t xml:space="preserve"> </w:t>
      </w:r>
      <w:r w:rsidRPr="005C1981">
        <w:rPr>
          <w:rFonts w:eastAsia="Malgun Gothic"/>
          <w:i/>
        </w:rPr>
        <w:t>in indirect 3GPP connection mode</w:t>
      </w:r>
      <w:r w:rsidRPr="005C1981">
        <w:rPr>
          <w:i/>
        </w:rPr>
        <w:t>.</w:t>
      </w:r>
    </w:p>
    <w:p w:rsidR="005C1981" w:rsidRPr="005C1981" w:rsidRDefault="005C1981" w:rsidP="005C1981">
      <w:pPr>
        <w:pStyle w:val="B1"/>
        <w:rPr>
          <w:rFonts w:hint="eastAsia"/>
          <w:i/>
        </w:rPr>
      </w:pPr>
      <w:r w:rsidRPr="005C1981">
        <w:rPr>
          <w:i/>
        </w:rPr>
        <w:t>-</w:t>
      </w:r>
      <w:r w:rsidRPr="005C1981">
        <w:rPr>
          <w:i/>
        </w:rPr>
        <w:tab/>
        <w:t xml:space="preserve">[PR.5.2.3-015] </w:t>
      </w:r>
      <w:r w:rsidRPr="005C1981">
        <w:rPr>
          <w:rFonts w:hint="eastAsia"/>
          <w:i/>
        </w:rPr>
        <w:t>The 3GPP system shall identify</w:t>
      </w:r>
      <w:r w:rsidRPr="005C1981">
        <w:rPr>
          <w:i/>
        </w:rPr>
        <w:t>, address and reach</w:t>
      </w:r>
      <w:r w:rsidRPr="005C1981">
        <w:rPr>
          <w:rFonts w:hint="eastAsia"/>
          <w:i/>
        </w:rPr>
        <w:t xml:space="preserve"> a device, when the device is </w:t>
      </w:r>
      <w:r w:rsidRPr="005C1981">
        <w:rPr>
          <w:rFonts w:eastAsia="Malgun Gothic"/>
          <w:i/>
        </w:rPr>
        <w:t>in indirect 3GPP connection mode</w:t>
      </w:r>
      <w:r w:rsidRPr="005C1981">
        <w:rPr>
          <w:rFonts w:hint="eastAsia"/>
          <w:i/>
        </w:rPr>
        <w:t>.</w:t>
      </w:r>
    </w:p>
    <w:p w:rsidR="005C1981" w:rsidRPr="005C1981" w:rsidRDefault="005C1981" w:rsidP="005C1981">
      <w:pPr>
        <w:pStyle w:val="B1"/>
        <w:rPr>
          <w:i/>
        </w:rPr>
      </w:pPr>
      <w:r w:rsidRPr="005C1981">
        <w:rPr>
          <w:i/>
        </w:rPr>
        <w:t>-</w:t>
      </w:r>
      <w:r w:rsidRPr="005C1981">
        <w:rPr>
          <w:i/>
        </w:rPr>
        <w:tab/>
        <w:t>[PR.5.2.3-016] T</w:t>
      </w:r>
      <w:r w:rsidRPr="005C1981">
        <w:rPr>
          <w:rFonts w:hint="eastAsia"/>
          <w:i/>
        </w:rPr>
        <w:t xml:space="preserve">he 3GPP system shall support end to end QoS for a device, when the device is </w:t>
      </w:r>
      <w:r w:rsidRPr="005C1981">
        <w:rPr>
          <w:rFonts w:eastAsia="Malgun Gothic"/>
          <w:i/>
        </w:rPr>
        <w:t>in indirect 3GPP connection mode</w:t>
      </w:r>
      <w:r w:rsidRPr="005C1981">
        <w:rPr>
          <w:rFonts w:hint="eastAsia"/>
          <w:i/>
        </w:rPr>
        <w:t>.</w:t>
      </w:r>
    </w:p>
    <w:p w:rsidR="005C1981" w:rsidRPr="005C1981" w:rsidRDefault="005C1981" w:rsidP="005C1981">
      <w:pPr>
        <w:pStyle w:val="B1"/>
        <w:rPr>
          <w:i/>
        </w:rPr>
      </w:pPr>
      <w:r w:rsidRPr="005C1981">
        <w:rPr>
          <w:i/>
        </w:rPr>
        <w:t>-</w:t>
      </w:r>
      <w:r w:rsidRPr="005C1981">
        <w:rPr>
          <w:i/>
        </w:rPr>
        <w:tab/>
        <w:t xml:space="preserve">[PR.5.2.3-017] </w:t>
      </w:r>
      <w:r w:rsidRPr="005C1981">
        <w:rPr>
          <w:rFonts w:hint="eastAsia"/>
          <w:i/>
        </w:rPr>
        <w:t xml:space="preserve">The 3GPP system shall support a relay UE </w:t>
      </w:r>
      <w:r w:rsidRPr="005C1981">
        <w:rPr>
          <w:i/>
        </w:rPr>
        <w:t xml:space="preserve">providing an indirect </w:t>
      </w:r>
      <w:r w:rsidRPr="005C1981">
        <w:rPr>
          <w:rFonts w:hint="eastAsia"/>
          <w:i/>
        </w:rPr>
        <w:t xml:space="preserve">3GPP </w:t>
      </w:r>
      <w:r w:rsidRPr="005C1981">
        <w:rPr>
          <w:i/>
        </w:rPr>
        <w:t xml:space="preserve">connection </w:t>
      </w:r>
      <w:r w:rsidRPr="005C1981">
        <w:rPr>
          <w:rFonts w:hint="eastAsia"/>
          <w:i/>
        </w:rPr>
        <w:t>with</w:t>
      </w:r>
      <w:r w:rsidRPr="005C1981">
        <w:rPr>
          <w:i/>
        </w:rPr>
        <w:t xml:space="preserve"> the network for multiple devices</w:t>
      </w:r>
      <w:r w:rsidRPr="005C1981">
        <w:rPr>
          <w:rFonts w:hint="eastAsia"/>
          <w:i/>
        </w:rPr>
        <w:t>.</w:t>
      </w:r>
    </w:p>
    <w:p w:rsidR="005C1981" w:rsidRPr="005C1981" w:rsidRDefault="005C1981" w:rsidP="005C1981">
      <w:pPr>
        <w:pStyle w:val="B1"/>
        <w:rPr>
          <w:i/>
        </w:rPr>
      </w:pPr>
      <w:bookmarkStart w:id="3" w:name="OLE_LINK31"/>
      <w:bookmarkStart w:id="4" w:name="OLE_LINK32"/>
      <w:bookmarkStart w:id="5" w:name="OLE_LINK36"/>
      <w:r w:rsidRPr="005C1981">
        <w:rPr>
          <w:i/>
        </w:rPr>
        <w:t>-</w:t>
      </w:r>
      <w:r w:rsidRPr="005C1981">
        <w:rPr>
          <w:i/>
        </w:rPr>
        <w:tab/>
        <w:t xml:space="preserve">[PR.5.2.3-018] The 3GPP system shall support </w:t>
      </w:r>
      <w:r w:rsidRPr="005C1981">
        <w:rPr>
          <w:rFonts w:hint="eastAsia"/>
          <w:i/>
        </w:rPr>
        <w:t xml:space="preserve">selection of different connectivity aspects (e.g. direct device connection, </w:t>
      </w:r>
      <w:r w:rsidRPr="005C1981">
        <w:rPr>
          <w:i/>
        </w:rPr>
        <w:t xml:space="preserve">direct/indirect </w:t>
      </w:r>
      <w:r w:rsidRPr="005C1981">
        <w:rPr>
          <w:rFonts w:hint="eastAsia"/>
          <w:i/>
        </w:rPr>
        <w:t>3GPP connection)</w:t>
      </w:r>
      <w:r w:rsidRPr="005C1981">
        <w:rPr>
          <w:i/>
        </w:rPr>
        <w:t xml:space="preserve"> </w:t>
      </w:r>
      <w:r w:rsidRPr="005C1981">
        <w:rPr>
          <w:rFonts w:hint="eastAsia"/>
          <w:i/>
        </w:rPr>
        <w:t>to be used for a device.</w:t>
      </w:r>
      <w:bookmarkEnd w:id="3"/>
      <w:bookmarkEnd w:id="4"/>
      <w:bookmarkEnd w:id="5"/>
    </w:p>
    <w:p w:rsidR="005C1981" w:rsidRPr="005C1981" w:rsidRDefault="005C1981" w:rsidP="005C1981">
      <w:pPr>
        <w:pStyle w:val="B1"/>
        <w:rPr>
          <w:i/>
        </w:rPr>
      </w:pPr>
      <w:r w:rsidRPr="005C1981">
        <w:rPr>
          <w:i/>
        </w:rPr>
        <w:t>-</w:t>
      </w:r>
      <w:r w:rsidRPr="005C1981">
        <w:rPr>
          <w:i/>
        </w:rPr>
        <w:tab/>
        <w:t xml:space="preserve">[PR.5.2.3-019] </w:t>
      </w:r>
      <w:r w:rsidRPr="005C1981">
        <w:rPr>
          <w:rFonts w:hint="eastAsia"/>
          <w:i/>
        </w:rPr>
        <w:t xml:space="preserve">The 3GPP system shall support flexible selection of different RATs (e.g. 3GPP RATs, non-3GPP RATs) to be used </w:t>
      </w:r>
      <w:r w:rsidRPr="005C1981">
        <w:rPr>
          <w:i/>
        </w:rPr>
        <w:t>for a device</w:t>
      </w:r>
      <w:r w:rsidRPr="005C1981">
        <w:rPr>
          <w:rFonts w:hint="eastAsia"/>
          <w:i/>
        </w:rPr>
        <w:t>.</w:t>
      </w:r>
    </w:p>
    <w:p w:rsidR="005C1981" w:rsidRPr="005C1981" w:rsidRDefault="005C1981" w:rsidP="005C1981">
      <w:pPr>
        <w:pStyle w:val="B1"/>
        <w:rPr>
          <w:i/>
        </w:rPr>
      </w:pPr>
      <w:r w:rsidRPr="005C1981">
        <w:rPr>
          <w:i/>
        </w:rPr>
        <w:t>-</w:t>
      </w:r>
      <w:r w:rsidRPr="005C1981">
        <w:rPr>
          <w:i/>
        </w:rPr>
        <w:tab/>
        <w:t xml:space="preserve">[PR.5.2.3-020] The 3GPP System shall support a timely, efficient, reliable and secure mechanism to transmit the same information to multiple </w:t>
      </w:r>
      <w:r w:rsidRPr="005C1981">
        <w:rPr>
          <w:rFonts w:hint="eastAsia"/>
          <w:i/>
        </w:rPr>
        <w:t>devices</w:t>
      </w:r>
      <w:r w:rsidRPr="005C1981">
        <w:rPr>
          <w:i/>
        </w:rPr>
        <w:t>.</w:t>
      </w:r>
    </w:p>
    <w:p w:rsidR="00306830" w:rsidRPr="005C1981" w:rsidRDefault="00306830" w:rsidP="005C1981">
      <w:pPr>
        <w:pStyle w:val="B1"/>
        <w:overflowPunct/>
        <w:autoSpaceDE/>
        <w:autoSpaceDN/>
        <w:adjustRightInd/>
        <w:ind w:firstLine="0"/>
        <w:textAlignment w:val="auto"/>
        <w:rPr>
          <w:i/>
        </w:rPr>
      </w:pPr>
    </w:p>
    <w:p w:rsidR="009362ED" w:rsidRPr="009362ED" w:rsidRDefault="00653536" w:rsidP="004D4118">
      <w:pPr>
        <w:rPr>
          <w:lang w:val="en-US" w:eastAsia="zh-CN"/>
        </w:rPr>
      </w:pPr>
      <w:r>
        <w:rPr>
          <w:rFonts w:hint="eastAsia"/>
          <w:lang w:eastAsia="zh-CN"/>
        </w:rPr>
        <w:t>T</w:t>
      </w:r>
      <w:r w:rsidRPr="004D4118">
        <w:rPr>
          <w:rFonts w:eastAsia="MS Mincho"/>
        </w:rPr>
        <w:t xml:space="preserve">hese are two connection models for UE: direct connection model, indirect connection model. Direct connection model is that UE connect to the </w:t>
      </w:r>
      <w:r>
        <w:rPr>
          <w:rFonts w:hint="eastAsia"/>
          <w:lang w:eastAsia="zh-CN"/>
        </w:rPr>
        <w:t xml:space="preserve">3GPP </w:t>
      </w:r>
      <w:r w:rsidRPr="004D4118">
        <w:rPr>
          <w:rFonts w:eastAsia="MS Mincho"/>
        </w:rPr>
        <w:t xml:space="preserve">network directly. Indirect connection model is that the UE connect to the </w:t>
      </w:r>
      <w:r>
        <w:rPr>
          <w:rFonts w:hint="eastAsia"/>
          <w:lang w:eastAsia="zh-CN"/>
        </w:rPr>
        <w:t xml:space="preserve">3GPP </w:t>
      </w:r>
      <w:r w:rsidRPr="004D4118">
        <w:rPr>
          <w:rFonts w:eastAsia="MS Mincho"/>
        </w:rPr>
        <w:t xml:space="preserve">network through a relay UE. </w:t>
      </w:r>
      <w:r w:rsidR="009362ED">
        <w:rPr>
          <w:rFonts w:hint="eastAsia"/>
          <w:lang w:eastAsia="zh-CN"/>
        </w:rPr>
        <w:t>To support th</w:t>
      </w:r>
      <w:r w:rsidR="009362ED">
        <w:rPr>
          <w:lang w:eastAsia="zh-CN"/>
        </w:rPr>
        <w:t xml:space="preserve">ese connection models, it </w:t>
      </w:r>
      <w:proofErr w:type="gramStart"/>
      <w:r w:rsidR="009362ED">
        <w:rPr>
          <w:lang w:eastAsia="zh-CN"/>
        </w:rPr>
        <w:t>is proposed</w:t>
      </w:r>
      <w:proofErr w:type="gramEnd"/>
      <w:r w:rsidR="009362ED">
        <w:rPr>
          <w:lang w:eastAsia="zh-CN"/>
        </w:rPr>
        <w:t xml:space="preserve"> to update </w:t>
      </w:r>
      <w:r w:rsidR="009362ED" w:rsidRPr="004D4118">
        <w:rPr>
          <w:rFonts w:eastAsia="MS Mincho"/>
        </w:rPr>
        <w:t>key issues on session management,</w:t>
      </w:r>
      <w:r w:rsidR="009362ED">
        <w:rPr>
          <w:rFonts w:ascii="宋体" w:hAnsi="宋体" w:hint="eastAsia"/>
          <w:lang w:eastAsia="zh-CN"/>
        </w:rPr>
        <w:t xml:space="preserve"> </w:t>
      </w:r>
      <w:r w:rsidR="009362ED" w:rsidRPr="004D4118">
        <w:rPr>
          <w:rFonts w:eastAsia="MS Mincho"/>
        </w:rPr>
        <w:t>mobility management, and session continuity.</w:t>
      </w:r>
    </w:p>
    <w:p w:rsidR="002A7164" w:rsidRDefault="00B7266D" w:rsidP="004D4118">
      <w:pPr>
        <w:rPr>
          <w:rFonts w:hint="eastAsia"/>
          <w:lang w:eastAsia="zh-CN"/>
        </w:rPr>
      </w:pPr>
      <w:r>
        <w:rPr>
          <w:rFonts w:eastAsia="MS Mincho"/>
        </w:rPr>
        <w:t xml:space="preserve">According to </w:t>
      </w:r>
      <w:r w:rsidRPr="00B7266D">
        <w:rPr>
          <w:rFonts w:eastAsia="MS Mincho"/>
        </w:rPr>
        <w:t>PR.5.2.3-001 and PR.5.2.3-002,</w:t>
      </w:r>
      <w:r>
        <w:rPr>
          <w:rFonts w:eastAsia="MS Mincho"/>
        </w:rPr>
        <w:t xml:space="preserve"> </w:t>
      </w:r>
      <w:r w:rsidR="003F1B0D">
        <w:rPr>
          <w:rFonts w:hint="eastAsia"/>
          <w:lang w:eastAsia="zh-CN"/>
        </w:rPr>
        <w:t xml:space="preserve">it </w:t>
      </w:r>
      <w:proofErr w:type="gramStart"/>
      <w:r w:rsidR="003F1B0D">
        <w:rPr>
          <w:rFonts w:hint="eastAsia"/>
          <w:lang w:eastAsia="zh-CN"/>
        </w:rPr>
        <w:t>is proposed</w:t>
      </w:r>
      <w:proofErr w:type="gramEnd"/>
      <w:r w:rsidR="003F1B0D">
        <w:rPr>
          <w:rFonts w:hint="eastAsia"/>
          <w:lang w:eastAsia="zh-CN"/>
        </w:rPr>
        <w:t xml:space="preserve"> to support the </w:t>
      </w:r>
      <w:r w:rsidR="00DC4842">
        <w:rPr>
          <w:rFonts w:eastAsia="MS Mincho"/>
        </w:rPr>
        <w:t>session management</w:t>
      </w:r>
      <w:r w:rsidR="00DC4842" w:rsidRPr="004D4118">
        <w:rPr>
          <w:rFonts w:eastAsia="MS Mincho"/>
        </w:rPr>
        <w:t xml:space="preserve"> </w:t>
      </w:r>
      <w:r w:rsidR="003F1B0D">
        <w:rPr>
          <w:rFonts w:hint="eastAsia"/>
          <w:lang w:eastAsia="zh-CN"/>
        </w:rPr>
        <w:t xml:space="preserve">procedures </w:t>
      </w:r>
      <w:r w:rsidR="00DE263E">
        <w:rPr>
          <w:rFonts w:hint="eastAsia"/>
          <w:lang w:eastAsia="zh-CN"/>
        </w:rPr>
        <w:t xml:space="preserve">for </w:t>
      </w:r>
      <w:r w:rsidR="003F1B0D">
        <w:rPr>
          <w:lang w:eastAsia="zh-CN"/>
        </w:rPr>
        <w:t xml:space="preserve">not only direct connection model, but </w:t>
      </w:r>
      <w:r w:rsidR="00DE263E">
        <w:rPr>
          <w:lang w:eastAsia="zh-CN"/>
        </w:rPr>
        <w:t>also indirect</w:t>
      </w:r>
      <w:r w:rsidR="003F1B0D">
        <w:rPr>
          <w:rFonts w:hint="eastAsia"/>
          <w:lang w:eastAsia="zh-CN"/>
        </w:rPr>
        <w:t xml:space="preserve"> connection model by a relay UE. C</w:t>
      </w:r>
      <w:r w:rsidR="004D4118" w:rsidRPr="004D4118">
        <w:rPr>
          <w:rFonts w:eastAsia="MS Mincho"/>
        </w:rPr>
        <w:t xml:space="preserve">urrent key issue </w:t>
      </w:r>
      <w:r w:rsidR="009306F7" w:rsidRPr="004D4118">
        <w:rPr>
          <w:rFonts w:eastAsia="MS Mincho"/>
        </w:rPr>
        <w:t>does not</w:t>
      </w:r>
      <w:r w:rsidR="004D4118" w:rsidRPr="004D4118">
        <w:rPr>
          <w:rFonts w:eastAsia="MS Mincho"/>
        </w:rPr>
        <w:t xml:space="preserve"> </w:t>
      </w:r>
      <w:proofErr w:type="gramStart"/>
      <w:r w:rsidR="004D4118" w:rsidRPr="004D4118">
        <w:rPr>
          <w:rFonts w:eastAsia="MS Mincho"/>
        </w:rPr>
        <w:t>involved</w:t>
      </w:r>
      <w:proofErr w:type="gramEnd"/>
      <w:r w:rsidR="004D4118" w:rsidRPr="004D4118">
        <w:rPr>
          <w:rFonts w:eastAsia="MS Mincho"/>
        </w:rPr>
        <w:t xml:space="preserve"> </w:t>
      </w:r>
      <w:r w:rsidR="00E7181C">
        <w:rPr>
          <w:rFonts w:eastAsia="MS Mincho"/>
        </w:rPr>
        <w:t xml:space="preserve">the </w:t>
      </w:r>
      <w:r w:rsidR="004D4118" w:rsidRPr="004D4118">
        <w:rPr>
          <w:rFonts w:eastAsia="MS Mincho"/>
        </w:rPr>
        <w:t xml:space="preserve">relay UE. </w:t>
      </w:r>
      <w:r w:rsidR="00DE263E" w:rsidRPr="004D4118">
        <w:rPr>
          <w:rFonts w:eastAsia="MS Mincho"/>
        </w:rPr>
        <w:t>Therefore,</w:t>
      </w:r>
      <w:r w:rsidR="004D4118" w:rsidRPr="004D4118">
        <w:rPr>
          <w:rFonts w:eastAsia="MS Mincho"/>
        </w:rPr>
        <w:t xml:space="preserve"> </w:t>
      </w:r>
      <w:r w:rsidR="009306F7">
        <w:rPr>
          <w:rFonts w:hint="eastAsia"/>
          <w:lang w:eastAsia="zh-CN"/>
        </w:rPr>
        <w:t>the first bullet of session management</w:t>
      </w:r>
      <w:r w:rsidR="003F1B0D">
        <w:rPr>
          <w:rFonts w:hint="eastAsia"/>
          <w:lang w:eastAsia="zh-CN"/>
        </w:rPr>
        <w:t xml:space="preserve"> is proposed to update</w:t>
      </w:r>
      <w:r w:rsidR="00DC4842">
        <w:rPr>
          <w:lang w:eastAsia="zh-CN"/>
        </w:rPr>
        <w:t xml:space="preserve"> to study the procedures between the UE, </w:t>
      </w:r>
      <w:r w:rsidR="00986A45">
        <w:rPr>
          <w:lang w:eastAsia="zh-CN"/>
        </w:rPr>
        <w:t xml:space="preserve">optional </w:t>
      </w:r>
      <w:r w:rsidR="00DC4842">
        <w:rPr>
          <w:lang w:eastAsia="zh-CN"/>
        </w:rPr>
        <w:t xml:space="preserve">the relay UE, </w:t>
      </w:r>
      <w:proofErr w:type="gramStart"/>
      <w:r w:rsidR="00DC4842">
        <w:rPr>
          <w:lang w:eastAsia="zh-CN"/>
        </w:rPr>
        <w:t>AN and</w:t>
      </w:r>
      <w:proofErr w:type="gramEnd"/>
      <w:r w:rsidR="00DC4842">
        <w:rPr>
          <w:lang w:eastAsia="zh-CN"/>
        </w:rPr>
        <w:t xml:space="preserve"> CN.</w:t>
      </w:r>
    </w:p>
    <w:p w:rsidR="00F72C7C" w:rsidRPr="00F72C7C" w:rsidRDefault="00DC4842" w:rsidP="006B1FB3">
      <w:pPr>
        <w:rPr>
          <w:rFonts w:hint="eastAsia"/>
          <w:lang w:eastAsia="zh-CN"/>
        </w:rPr>
      </w:pPr>
      <w:r>
        <w:rPr>
          <w:rFonts w:eastAsia="MS Mincho"/>
        </w:rPr>
        <w:t xml:space="preserve">According to </w:t>
      </w:r>
      <w:r w:rsidRPr="00B7266D">
        <w:rPr>
          <w:rFonts w:eastAsia="MS Mincho"/>
        </w:rPr>
        <w:t>PR.5.2.3-00</w:t>
      </w:r>
      <w:r>
        <w:rPr>
          <w:rFonts w:eastAsia="MS Mincho"/>
        </w:rPr>
        <w:t>7,</w:t>
      </w:r>
      <w:r w:rsidRPr="00B7266D">
        <w:rPr>
          <w:rFonts w:eastAsia="MS Mincho"/>
        </w:rPr>
        <w:t xml:space="preserve"> PR.5.2.3-0</w:t>
      </w:r>
      <w:r>
        <w:rPr>
          <w:rFonts w:eastAsia="MS Mincho"/>
        </w:rPr>
        <w:t>11</w:t>
      </w:r>
      <w:r w:rsidR="00986A45">
        <w:rPr>
          <w:rFonts w:eastAsia="MS Mincho"/>
        </w:rPr>
        <w:t xml:space="preserve"> </w:t>
      </w:r>
      <w:r>
        <w:rPr>
          <w:rFonts w:eastAsia="MS Mincho"/>
        </w:rPr>
        <w:t xml:space="preserve">and </w:t>
      </w:r>
      <w:r w:rsidRPr="00B7266D">
        <w:rPr>
          <w:rFonts w:eastAsia="MS Mincho"/>
        </w:rPr>
        <w:t>PR.5.2.3-0</w:t>
      </w:r>
      <w:r>
        <w:rPr>
          <w:rFonts w:eastAsia="MS Mincho"/>
        </w:rPr>
        <w:t>1</w:t>
      </w:r>
      <w:r w:rsidR="005D5AD6">
        <w:rPr>
          <w:rFonts w:eastAsia="MS Mincho"/>
        </w:rPr>
        <w:t>2</w:t>
      </w:r>
      <w:r>
        <w:rPr>
          <w:rFonts w:eastAsia="MS Mincho"/>
        </w:rPr>
        <w:t xml:space="preserve">, </w:t>
      </w:r>
      <w:r w:rsidR="004D4118" w:rsidRPr="004D4118">
        <w:rPr>
          <w:rFonts w:eastAsia="MS Mincho"/>
        </w:rPr>
        <w:t xml:space="preserve">UE </w:t>
      </w:r>
      <w:r w:rsidR="009306F7" w:rsidRPr="004D4118">
        <w:rPr>
          <w:rFonts w:eastAsia="MS Mincho"/>
        </w:rPr>
        <w:t>needs</w:t>
      </w:r>
      <w:r w:rsidR="004D4118" w:rsidRPr="004D4118">
        <w:rPr>
          <w:rFonts w:eastAsia="MS Mincho"/>
        </w:rPr>
        <w:t xml:space="preserve"> to support the mobility between direct connect</w:t>
      </w:r>
      <w:r w:rsidR="009306F7">
        <w:rPr>
          <w:rFonts w:hint="eastAsia"/>
          <w:lang w:eastAsia="zh-CN"/>
        </w:rPr>
        <w:t>i</w:t>
      </w:r>
      <w:r w:rsidR="004D4118" w:rsidRPr="004D4118">
        <w:rPr>
          <w:rFonts w:eastAsia="MS Mincho"/>
        </w:rPr>
        <w:t>on model and indirect connect</w:t>
      </w:r>
      <w:r w:rsidR="009306F7">
        <w:rPr>
          <w:rFonts w:hint="eastAsia"/>
          <w:lang w:eastAsia="zh-CN"/>
        </w:rPr>
        <w:t>i</w:t>
      </w:r>
      <w:r w:rsidR="004D4118" w:rsidRPr="004D4118">
        <w:rPr>
          <w:rFonts w:eastAsia="MS Mincho"/>
        </w:rPr>
        <w:t>on model. UE need</w:t>
      </w:r>
      <w:r w:rsidR="00F72C7C">
        <w:rPr>
          <w:rFonts w:hint="eastAsia"/>
          <w:lang w:eastAsia="zh-CN"/>
        </w:rPr>
        <w:t>s</w:t>
      </w:r>
      <w:r w:rsidR="004D4118" w:rsidRPr="004D4118">
        <w:rPr>
          <w:rFonts w:eastAsia="MS Mincho"/>
        </w:rPr>
        <w:t xml:space="preserve"> also to support the mobility from one relay UE to another UE in indirect connection model. </w:t>
      </w:r>
      <w:r w:rsidR="00F72C7C">
        <w:rPr>
          <w:lang w:eastAsia="zh-CN"/>
        </w:rPr>
        <w:t>Therefore,</w:t>
      </w:r>
      <w:r w:rsidR="00F72C7C">
        <w:rPr>
          <w:rFonts w:hint="eastAsia"/>
          <w:lang w:eastAsia="zh-CN"/>
        </w:rPr>
        <w:t xml:space="preserve"> it </w:t>
      </w:r>
      <w:proofErr w:type="gramStart"/>
      <w:r w:rsidR="00F72C7C">
        <w:rPr>
          <w:rFonts w:hint="eastAsia"/>
          <w:lang w:eastAsia="zh-CN"/>
        </w:rPr>
        <w:t>is proposed</w:t>
      </w:r>
      <w:proofErr w:type="gramEnd"/>
      <w:r w:rsidR="00F72C7C">
        <w:rPr>
          <w:rFonts w:hint="eastAsia"/>
          <w:lang w:eastAsia="zh-CN"/>
        </w:rPr>
        <w:t xml:space="preserve"> to </w:t>
      </w:r>
      <w:r w:rsidR="006B1FB3">
        <w:rPr>
          <w:lang w:eastAsia="zh-CN"/>
        </w:rPr>
        <w:t>update key issue</w:t>
      </w:r>
      <w:r w:rsidR="00F72C7C">
        <w:rPr>
          <w:rFonts w:hint="eastAsia"/>
          <w:lang w:eastAsia="zh-CN"/>
        </w:rPr>
        <w:t xml:space="preserve"> </w:t>
      </w:r>
      <w:r w:rsidR="00E446CD" w:rsidRPr="004D4118">
        <w:rPr>
          <w:rFonts w:eastAsia="MS Mincho"/>
        </w:rPr>
        <w:t xml:space="preserve">on </w:t>
      </w:r>
      <w:r w:rsidR="00F72C7C">
        <w:rPr>
          <w:rFonts w:hint="eastAsia"/>
          <w:lang w:eastAsia="zh-CN"/>
        </w:rPr>
        <w:t>mobility framework</w:t>
      </w:r>
      <w:r w:rsidR="006B1FB3">
        <w:rPr>
          <w:lang w:eastAsia="zh-CN"/>
        </w:rPr>
        <w:t xml:space="preserve"> to study the UE mobility between different connection models.</w:t>
      </w:r>
    </w:p>
    <w:p w:rsidR="00EE660A" w:rsidRPr="002A7164" w:rsidRDefault="004D4118" w:rsidP="00E446CD">
      <w:pPr>
        <w:rPr>
          <w:rFonts w:hint="eastAsia"/>
          <w:i/>
          <w:color w:val="FF0000"/>
          <w:u w:val="single"/>
          <w:lang w:val="en-US"/>
        </w:rPr>
      </w:pPr>
      <w:r w:rsidRPr="004D4118">
        <w:rPr>
          <w:rFonts w:eastAsia="MS Mincho"/>
        </w:rPr>
        <w:t>It is same for session continuity. UE need</w:t>
      </w:r>
      <w:r w:rsidR="00EE660A">
        <w:rPr>
          <w:rFonts w:hint="eastAsia"/>
          <w:lang w:eastAsia="zh-CN"/>
        </w:rPr>
        <w:t>s</w:t>
      </w:r>
      <w:r w:rsidRPr="004D4118">
        <w:rPr>
          <w:rFonts w:eastAsia="MS Mincho"/>
        </w:rPr>
        <w:t xml:space="preserve"> to support session continuity between direct connection model and indirect connection model. UE need</w:t>
      </w:r>
      <w:r w:rsidR="00EE660A">
        <w:rPr>
          <w:rFonts w:hint="eastAsia"/>
          <w:lang w:eastAsia="zh-CN"/>
        </w:rPr>
        <w:t>s</w:t>
      </w:r>
      <w:r w:rsidRPr="004D4118">
        <w:rPr>
          <w:rFonts w:eastAsia="MS Mincho"/>
        </w:rPr>
        <w:t xml:space="preserve"> also to support session continuity from one relay UE to another UE in indirect connection model. </w:t>
      </w:r>
      <w:r w:rsidR="00F72C7C">
        <w:rPr>
          <w:lang w:eastAsia="zh-CN"/>
        </w:rPr>
        <w:t>Therefore,</w:t>
      </w:r>
      <w:r w:rsidR="00F72C7C">
        <w:rPr>
          <w:rFonts w:hint="eastAsia"/>
          <w:lang w:eastAsia="zh-CN"/>
        </w:rPr>
        <w:t xml:space="preserve"> </w:t>
      </w:r>
      <w:r w:rsidR="006B1FB3">
        <w:rPr>
          <w:rFonts w:hint="eastAsia"/>
          <w:lang w:eastAsia="zh-CN"/>
        </w:rPr>
        <w:t xml:space="preserve">it </w:t>
      </w:r>
      <w:proofErr w:type="gramStart"/>
      <w:r w:rsidR="006B1FB3">
        <w:rPr>
          <w:rFonts w:hint="eastAsia"/>
          <w:lang w:eastAsia="zh-CN"/>
        </w:rPr>
        <w:t>is proposed</w:t>
      </w:r>
      <w:proofErr w:type="gramEnd"/>
      <w:r w:rsidR="006B1FB3">
        <w:rPr>
          <w:rFonts w:hint="eastAsia"/>
          <w:lang w:eastAsia="zh-CN"/>
        </w:rPr>
        <w:t xml:space="preserve"> to </w:t>
      </w:r>
      <w:r w:rsidR="006B1FB3">
        <w:rPr>
          <w:lang w:eastAsia="zh-CN"/>
        </w:rPr>
        <w:t>update key issue</w:t>
      </w:r>
      <w:r w:rsidR="006B1FB3">
        <w:rPr>
          <w:rFonts w:hint="eastAsia"/>
          <w:lang w:eastAsia="zh-CN"/>
        </w:rPr>
        <w:t xml:space="preserve"> </w:t>
      </w:r>
      <w:r w:rsidR="00E446CD" w:rsidRPr="004D4118">
        <w:rPr>
          <w:rFonts w:eastAsia="MS Mincho"/>
        </w:rPr>
        <w:t xml:space="preserve">on </w:t>
      </w:r>
      <w:r w:rsidR="006B1FB3" w:rsidRPr="004D4118">
        <w:rPr>
          <w:rFonts w:eastAsia="MS Mincho"/>
        </w:rPr>
        <w:t xml:space="preserve">session continuity </w:t>
      </w:r>
      <w:r w:rsidR="006B1FB3">
        <w:rPr>
          <w:lang w:eastAsia="zh-CN"/>
        </w:rPr>
        <w:t>to study the session continuity between different connection models.</w:t>
      </w:r>
      <w:r w:rsidR="00E446CD">
        <w:rPr>
          <w:lang w:eastAsia="zh-CN"/>
        </w:rPr>
        <w:t xml:space="preserve"> </w:t>
      </w:r>
      <w:r w:rsidR="00F83633">
        <w:rPr>
          <w:lang w:eastAsia="zh-CN"/>
        </w:rPr>
        <w:t>Moreover, f</w:t>
      </w:r>
      <w:r w:rsidR="00EE660A">
        <w:rPr>
          <w:rFonts w:hint="eastAsia"/>
          <w:lang w:val="en-US" w:eastAsia="zh-CN"/>
        </w:rPr>
        <w:t>or a relay UE, it can keep the session cont</w:t>
      </w:r>
      <w:r w:rsidR="001738EA">
        <w:rPr>
          <w:rFonts w:hint="eastAsia"/>
          <w:lang w:val="en-US" w:eastAsia="zh-CN"/>
        </w:rPr>
        <w:t xml:space="preserve">inuity for </w:t>
      </w:r>
      <w:r w:rsidR="001F6824">
        <w:rPr>
          <w:rFonts w:hint="eastAsia"/>
          <w:lang w:val="en-US" w:eastAsia="zh-CN"/>
        </w:rPr>
        <w:t>itself sessions and the session</w:t>
      </w:r>
      <w:r w:rsidR="008E2BF1">
        <w:rPr>
          <w:rFonts w:hint="eastAsia"/>
          <w:lang w:val="en-US" w:eastAsia="zh-CN"/>
        </w:rPr>
        <w:t>s</w:t>
      </w:r>
      <w:r w:rsidR="00E446CD">
        <w:rPr>
          <w:lang w:val="en-US" w:eastAsia="zh-CN"/>
        </w:rPr>
        <w:t xml:space="preserve"> relayed by this UE</w:t>
      </w:r>
      <w:r w:rsidR="008E2BF1">
        <w:rPr>
          <w:rFonts w:hint="eastAsia"/>
          <w:lang w:val="en-US" w:eastAsia="zh-CN"/>
        </w:rPr>
        <w:t xml:space="preserve"> at the same time</w:t>
      </w:r>
      <w:r w:rsidR="001F6824">
        <w:rPr>
          <w:rFonts w:hint="eastAsia"/>
          <w:lang w:val="en-US" w:eastAsia="zh-CN"/>
        </w:rPr>
        <w:t xml:space="preserve">. </w:t>
      </w:r>
      <w:r w:rsidR="001F6824">
        <w:rPr>
          <w:lang w:val="en-US" w:eastAsia="zh-CN"/>
        </w:rPr>
        <w:t>S</w:t>
      </w:r>
      <w:r w:rsidR="001F6824">
        <w:rPr>
          <w:rFonts w:hint="eastAsia"/>
          <w:lang w:val="en-US" w:eastAsia="zh-CN"/>
        </w:rPr>
        <w:t xml:space="preserve">o it is </w:t>
      </w:r>
      <w:r w:rsidR="00E446CD">
        <w:rPr>
          <w:lang w:val="en-US" w:eastAsia="zh-CN"/>
        </w:rPr>
        <w:t xml:space="preserve">also </w:t>
      </w:r>
      <w:r w:rsidR="001F6824">
        <w:rPr>
          <w:rFonts w:hint="eastAsia"/>
          <w:lang w:val="en-US" w:eastAsia="zh-CN"/>
        </w:rPr>
        <w:t xml:space="preserve">proposed to </w:t>
      </w:r>
      <w:r w:rsidR="006B1FB3">
        <w:rPr>
          <w:lang w:val="en-US" w:eastAsia="zh-CN"/>
        </w:rPr>
        <w:t xml:space="preserve">study </w:t>
      </w:r>
      <w:r w:rsidR="00E446CD">
        <w:rPr>
          <w:lang w:val="en-US" w:eastAsia="zh-CN"/>
        </w:rPr>
        <w:t xml:space="preserve">the session continuity </w:t>
      </w:r>
      <w:r w:rsidR="00F83633">
        <w:rPr>
          <w:lang w:val="en-US" w:eastAsia="zh-CN"/>
        </w:rPr>
        <w:t>for</w:t>
      </w:r>
      <w:r w:rsidR="00E446CD">
        <w:rPr>
          <w:lang w:val="en-US" w:eastAsia="zh-CN"/>
        </w:rPr>
        <w:t xml:space="preserve"> this case.</w:t>
      </w:r>
    </w:p>
    <w:p w:rsidR="00E446CD" w:rsidRPr="002A7164" w:rsidRDefault="00E446CD" w:rsidP="00E446CD">
      <w:pPr>
        <w:rPr>
          <w:i/>
          <w:color w:val="FF0000"/>
          <w:u w:val="single"/>
          <w:lang w:eastAsia="zh-CN"/>
        </w:rPr>
      </w:pPr>
      <w:r>
        <w:rPr>
          <w:lang w:val="en-US" w:eastAsia="zh-CN"/>
        </w:rPr>
        <w:t>Th</w:t>
      </w:r>
      <w:r w:rsidR="007B3878">
        <w:rPr>
          <w:lang w:val="en-US" w:eastAsia="zh-CN"/>
        </w:rPr>
        <w:t>e</w:t>
      </w:r>
      <w:r>
        <w:rPr>
          <w:lang w:val="en-US" w:eastAsia="zh-CN"/>
        </w:rPr>
        <w:t xml:space="preserve">se requirements involve both session continuity and mobility management. </w:t>
      </w:r>
      <w:r w:rsidR="004D4118" w:rsidRPr="004D4118">
        <w:rPr>
          <w:rFonts w:eastAsia="MS Mincho"/>
        </w:rPr>
        <w:t xml:space="preserve">It </w:t>
      </w:r>
      <w:proofErr w:type="gramStart"/>
      <w:r w:rsidR="004D4118" w:rsidRPr="004D4118">
        <w:rPr>
          <w:rFonts w:eastAsia="MS Mincho"/>
        </w:rPr>
        <w:t>is proposed</w:t>
      </w:r>
      <w:proofErr w:type="gramEnd"/>
      <w:r w:rsidR="004D4118" w:rsidRPr="004D4118">
        <w:rPr>
          <w:rFonts w:eastAsia="MS Mincho"/>
        </w:rPr>
        <w:t xml:space="preserve"> to </w:t>
      </w:r>
      <w:r>
        <w:rPr>
          <w:rFonts w:eastAsia="MS Mincho"/>
        </w:rPr>
        <w:t>study</w:t>
      </w:r>
      <w:r w:rsidR="004D4118" w:rsidRPr="004D4118">
        <w:rPr>
          <w:rFonts w:eastAsia="MS Mincho"/>
        </w:rPr>
        <w:t xml:space="preserve"> the relationship between session con</w:t>
      </w:r>
      <w:r w:rsidR="00EE660A">
        <w:rPr>
          <w:rFonts w:eastAsia="MS Mincho"/>
        </w:rPr>
        <w:t>tinuity and mobility management</w:t>
      </w:r>
      <w:r>
        <w:rPr>
          <w:rFonts w:eastAsia="MS Mincho"/>
        </w:rPr>
        <w:t>.</w:t>
      </w:r>
    </w:p>
    <w:p w:rsidR="00EE660A" w:rsidRDefault="00EE660A" w:rsidP="002D4E5C">
      <w:pPr>
        <w:rPr>
          <w:rFonts w:hint="eastAsia"/>
          <w:lang w:eastAsia="zh-CN"/>
        </w:rPr>
      </w:pPr>
    </w:p>
    <w:p w:rsidR="00EE660A" w:rsidRPr="004D4118" w:rsidRDefault="00EE660A" w:rsidP="002D4E5C">
      <w:pPr>
        <w:rPr>
          <w:lang/>
        </w:rPr>
      </w:pPr>
    </w:p>
    <w:p w:rsidR="00D511FF" w:rsidRDefault="0087064F" w:rsidP="00D511FF">
      <w:pPr>
        <w:pStyle w:val="1"/>
        <w:rPr>
          <w:rFonts w:hint="eastAsia"/>
          <w:lang w:eastAsia="zh-CN"/>
        </w:rPr>
      </w:pPr>
      <w:r>
        <w:t>2</w:t>
      </w:r>
      <w:r w:rsidR="00D511FF">
        <w:tab/>
        <w:t>Proposal</w:t>
      </w:r>
    </w:p>
    <w:p w:rsidR="002A7D10" w:rsidRDefault="002A7D10" w:rsidP="002A7D10">
      <w:pPr>
        <w:pStyle w:val="B1"/>
        <w:ind w:left="0" w:firstLine="0"/>
        <w:rPr>
          <w:rFonts w:hint="eastAsia"/>
          <w:lang w:eastAsia="zh-CN"/>
        </w:rPr>
      </w:pPr>
      <w:r>
        <w:rPr>
          <w:lang w:eastAsia="zh-CN"/>
        </w:rPr>
        <w:t xml:space="preserve">It is proposed to </w:t>
      </w:r>
      <w:r>
        <w:rPr>
          <w:rFonts w:hint="eastAsia"/>
          <w:lang w:eastAsia="zh-CN"/>
        </w:rPr>
        <w:t xml:space="preserve">update </w:t>
      </w:r>
      <w:r w:rsidRPr="00424E9F">
        <w:rPr>
          <w:lang w:eastAsia="zh-CN"/>
        </w:rPr>
        <w:t xml:space="preserve">the </w:t>
      </w:r>
      <w:r w:rsidR="002905AB" w:rsidRPr="004D4118">
        <w:rPr>
          <w:rFonts w:eastAsia="MS Mincho"/>
        </w:rPr>
        <w:t>key issues</w:t>
      </w:r>
      <w:r w:rsidR="002905AB" w:rsidRPr="00424E9F">
        <w:rPr>
          <w:lang w:eastAsia="zh-CN"/>
        </w:rPr>
        <w:t xml:space="preserve"> </w:t>
      </w:r>
      <w:r w:rsidR="000102F6">
        <w:rPr>
          <w:lang w:val="en-US" w:eastAsia="zh-CN"/>
        </w:rPr>
        <w:t xml:space="preserve">on </w:t>
      </w:r>
      <w:r w:rsidR="002905AB" w:rsidRPr="004D4118">
        <w:rPr>
          <w:rFonts w:eastAsia="MS Mincho"/>
        </w:rPr>
        <w:t xml:space="preserve">mobility </w:t>
      </w:r>
      <w:r w:rsidR="002905AB">
        <w:rPr>
          <w:rFonts w:eastAsia="MS Mincho"/>
          <w:lang w:val="en-US"/>
        </w:rPr>
        <w:t>framework</w:t>
      </w:r>
      <w:r w:rsidR="002905AB" w:rsidRPr="004D4118">
        <w:rPr>
          <w:rFonts w:eastAsia="MS Mincho"/>
        </w:rPr>
        <w:t>,</w:t>
      </w:r>
      <w:r w:rsidR="002905AB">
        <w:rPr>
          <w:rFonts w:eastAsia="MS Mincho"/>
          <w:lang w:val="en-US"/>
        </w:rPr>
        <w:t xml:space="preserve"> </w:t>
      </w:r>
      <w:r w:rsidR="000102F6" w:rsidRPr="004D4118">
        <w:rPr>
          <w:rFonts w:eastAsia="MS Mincho"/>
        </w:rPr>
        <w:t>session management,</w:t>
      </w:r>
      <w:r w:rsidR="000102F6">
        <w:rPr>
          <w:rFonts w:ascii="宋体" w:hAnsi="宋体" w:hint="eastAsia"/>
          <w:lang w:eastAsia="zh-CN"/>
        </w:rPr>
        <w:t xml:space="preserve"> </w:t>
      </w:r>
      <w:r w:rsidR="000102F6" w:rsidRPr="004D4118">
        <w:rPr>
          <w:rFonts w:eastAsia="MS Mincho"/>
        </w:rPr>
        <w:t>and session continuity</w:t>
      </w:r>
      <w:r w:rsidR="000102F6">
        <w:rPr>
          <w:lang w:val="en-US" w:eastAsia="zh-CN"/>
        </w:rPr>
        <w:t xml:space="preserve"> </w:t>
      </w:r>
      <w:r w:rsidRPr="00424E9F">
        <w:rPr>
          <w:lang w:eastAsia="zh-CN"/>
        </w:rPr>
        <w:t xml:space="preserve">to the </w:t>
      </w:r>
      <w:r w:rsidRPr="000102F6">
        <w:rPr>
          <w:lang w:eastAsia="zh-CN"/>
        </w:rPr>
        <w:t>TR 23.799</w:t>
      </w:r>
      <w:r w:rsidRPr="00424E9F">
        <w:rPr>
          <w:lang w:eastAsia="zh-CN"/>
        </w:rPr>
        <w:t xml:space="preserve"> </w:t>
      </w:r>
      <w:r w:rsidR="00DD03E8">
        <w:rPr>
          <w:rFonts w:hint="eastAsia"/>
          <w:lang w:eastAsia="zh-CN"/>
        </w:rPr>
        <w:t>version 0.2</w:t>
      </w:r>
      <w:r w:rsidR="00564B2A">
        <w:rPr>
          <w:lang w:val="en-US" w:eastAsia="zh-CN"/>
        </w:rPr>
        <w:t>.</w:t>
      </w:r>
      <w:r w:rsidR="00DD03E8">
        <w:rPr>
          <w:rFonts w:hint="eastAsia"/>
          <w:lang w:eastAsia="zh-CN"/>
        </w:rPr>
        <w:t xml:space="preserve">0 </w:t>
      </w:r>
      <w:r w:rsidRPr="00424E9F">
        <w:rPr>
          <w:lang w:eastAsia="zh-CN"/>
        </w:rPr>
        <w:t>“</w:t>
      </w:r>
      <w:r w:rsidRPr="00424E9F">
        <w:t>Study on Architecture for Next Generation System”</w:t>
      </w:r>
      <w:r w:rsidRPr="00424E9F">
        <w:rPr>
          <w:lang w:eastAsia="zh-CN"/>
        </w:rPr>
        <w:t>.</w:t>
      </w:r>
    </w:p>
    <w:p w:rsidR="001E5662" w:rsidRPr="002905AB" w:rsidRDefault="001E5662" w:rsidP="002A7D10">
      <w:pPr>
        <w:pStyle w:val="B1"/>
        <w:ind w:left="0" w:firstLine="0"/>
        <w:rPr>
          <w:lang w:eastAsia="zh-CN"/>
        </w:rPr>
      </w:pPr>
    </w:p>
    <w:p w:rsidR="002A7D10" w:rsidRPr="00424E9F" w:rsidRDefault="002A7D10" w:rsidP="002A7D1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6" w:name="_Toc399511925"/>
      <w:bookmarkStart w:id="7" w:name="_Toc324232210"/>
      <w:bookmarkStart w:id="8" w:name="_Toc326248701"/>
      <w:bookmarkStart w:id="9" w:name="_Toc399743733"/>
      <w:bookmarkStart w:id="10" w:name="_Toc248905717"/>
      <w:r w:rsidRPr="00424E9F">
        <w:rPr>
          <w:rFonts w:ascii="Arial" w:hAnsi="Arial" w:cs="Arial"/>
          <w:color w:val="FF0000"/>
          <w:sz w:val="28"/>
          <w:szCs w:val="28"/>
          <w:lang w:val="en-US"/>
        </w:rPr>
        <w:lastRenderedPageBreak/>
        <w:t xml:space="preserve">* * * Start of changes </w:t>
      </w:r>
      <w:r w:rsidR="002A2520">
        <w:rPr>
          <w:rFonts w:ascii="Arial" w:hAnsi="Arial" w:cs="Arial" w:hint="eastAsia"/>
          <w:color w:val="FF0000"/>
          <w:sz w:val="28"/>
          <w:szCs w:val="28"/>
          <w:lang w:val="en-US" w:eastAsia="zh-CN"/>
        </w:rPr>
        <w:t>1</w:t>
      </w:r>
      <w:r w:rsidRPr="00424E9F">
        <w:rPr>
          <w:rFonts w:ascii="Arial" w:hAnsi="Arial" w:cs="Arial"/>
          <w:color w:val="FF0000"/>
          <w:sz w:val="28"/>
          <w:szCs w:val="28"/>
          <w:lang w:val="en-US"/>
        </w:rPr>
        <w:t>* * * *</w:t>
      </w:r>
    </w:p>
    <w:p w:rsidR="00DD03E8" w:rsidRPr="00523086" w:rsidRDefault="00DD03E8" w:rsidP="00DD03E8">
      <w:pPr>
        <w:pStyle w:val="2"/>
      </w:pPr>
      <w:bookmarkStart w:id="11" w:name="_Toc442563421"/>
      <w:bookmarkEnd w:id="6"/>
      <w:bookmarkEnd w:id="7"/>
      <w:bookmarkEnd w:id="8"/>
      <w:bookmarkEnd w:id="9"/>
      <w:bookmarkEnd w:id="10"/>
      <w:r w:rsidRPr="00523086">
        <w:t>5.</w:t>
      </w:r>
      <w:r>
        <w:t>3</w:t>
      </w:r>
      <w:r w:rsidRPr="00523086">
        <w:tab/>
        <w:t xml:space="preserve">Key Issue </w:t>
      </w:r>
      <w:r>
        <w:t xml:space="preserve">3: </w:t>
      </w:r>
      <w:r w:rsidRPr="00523086">
        <w:t>Mobility Framework</w:t>
      </w:r>
      <w:bookmarkEnd w:id="11"/>
      <w:r w:rsidRPr="00523086">
        <w:t xml:space="preserve"> </w:t>
      </w:r>
    </w:p>
    <w:p w:rsidR="00DD03E8" w:rsidRPr="00523086" w:rsidRDefault="00DD03E8" w:rsidP="00DD03E8">
      <w:pPr>
        <w:pStyle w:val="3"/>
      </w:pPr>
      <w:bookmarkStart w:id="12" w:name="_Toc442563422"/>
      <w:r w:rsidRPr="00523086">
        <w:t>5.</w:t>
      </w:r>
      <w:r>
        <w:t>3</w:t>
      </w:r>
      <w:r w:rsidRPr="00523086">
        <w:t>.1</w:t>
      </w:r>
      <w:r w:rsidRPr="00523086">
        <w:tab/>
        <w:t>Description</w:t>
      </w:r>
      <w:bookmarkEnd w:id="12"/>
      <w:r w:rsidRPr="00523086">
        <w:t xml:space="preserve"> </w:t>
      </w:r>
    </w:p>
    <w:p w:rsidR="00DD03E8" w:rsidRPr="0024657E" w:rsidRDefault="00DD03E8" w:rsidP="00DD03E8">
      <w:pPr>
        <w:pStyle w:val="a8"/>
      </w:pPr>
      <w:r w:rsidRPr="00523086">
        <w:t xml:space="preserve">This key issue will look into proposing solutions for a mobility management framework that enables the operator to </w:t>
      </w:r>
      <w:r w:rsidRPr="0024657E">
        <w:t xml:space="preserve">provide mobility and, if needed, session continuity for all types of devices that connect to NexGen core via 3GPP accesses and/or non-3GPP accesses. It </w:t>
      </w:r>
      <w:proofErr w:type="gramStart"/>
      <w:r w:rsidRPr="0024657E">
        <w:t>is expected</w:t>
      </w:r>
      <w:proofErr w:type="gramEnd"/>
      <w:r w:rsidRPr="0024657E">
        <w:t xml:space="preserve"> that NexGen system will require different types of mobility support (e.g. based on velocity or service continuity requirements) and different levels of mobility support, as specified in the SA1 NEO TR 22.864. This key issue will attempt at developing a </w:t>
      </w:r>
      <w:r w:rsidRPr="0024657E">
        <w:rPr>
          <w:lang w:val="en-US"/>
        </w:rPr>
        <w:t>comprehensive mobility management framework for NexGen system that is adaptive, flexible and intelligent, to cater for the disparate NexGen mobility requirements.</w:t>
      </w:r>
    </w:p>
    <w:p w:rsidR="00DD03E8" w:rsidRPr="0024657E" w:rsidRDefault="00DD03E8" w:rsidP="00DD03E8">
      <w:pPr>
        <w:pStyle w:val="a8"/>
      </w:pPr>
      <w:r w:rsidRPr="0024657E">
        <w:t xml:space="preserve">Solutions for this key issue will at least study: </w:t>
      </w:r>
    </w:p>
    <w:p w:rsidR="00DD03E8" w:rsidRPr="0024657E" w:rsidRDefault="00DD03E8" w:rsidP="00DD03E8">
      <w:pPr>
        <w:pStyle w:val="B1"/>
      </w:pPr>
      <w:r w:rsidRPr="0024657E">
        <w:t>-</w:t>
      </w:r>
      <w:r w:rsidRPr="0024657E">
        <w:tab/>
        <w:t>Mobility management signalling for:</w:t>
      </w:r>
    </w:p>
    <w:p w:rsidR="00DD03E8" w:rsidRPr="0024657E" w:rsidRDefault="00DD03E8" w:rsidP="00DD03E8">
      <w:pPr>
        <w:pStyle w:val="B2"/>
      </w:pPr>
      <w:r w:rsidRPr="0024657E">
        <w:t>-</w:t>
      </w:r>
      <w:r w:rsidRPr="0024657E">
        <w:tab/>
        <w:t>UE/User registration to the network;</w:t>
      </w:r>
    </w:p>
    <w:p w:rsidR="00DD03E8" w:rsidRPr="0024657E" w:rsidRDefault="00DD03E8" w:rsidP="00DD03E8">
      <w:pPr>
        <w:pStyle w:val="B2"/>
      </w:pPr>
      <w:r w:rsidRPr="0024657E">
        <w:t>-</w:t>
      </w:r>
      <w:r w:rsidRPr="0024657E">
        <w:tab/>
        <w:t>Support of reachability to enable mobile terminated communication</w:t>
      </w:r>
      <w:proofErr w:type="gramStart"/>
      <w:r w:rsidRPr="0024657E">
        <w:t>;</w:t>
      </w:r>
      <w:proofErr w:type="gramEnd"/>
      <w:r w:rsidRPr="0024657E">
        <w:t xml:space="preserve"> </w:t>
      </w:r>
    </w:p>
    <w:p w:rsidR="00DD03E8" w:rsidRPr="0024657E" w:rsidRDefault="00DD03E8" w:rsidP="00DD03E8">
      <w:pPr>
        <w:pStyle w:val="B2"/>
      </w:pPr>
      <w:r w:rsidRPr="0024657E">
        <w:t>-</w:t>
      </w:r>
      <w:r w:rsidRPr="0024657E">
        <w:tab/>
        <w:t>Assignment of CP and UP network functions (as needed); and</w:t>
      </w:r>
    </w:p>
    <w:p w:rsidR="00DD03E8" w:rsidRPr="0024657E" w:rsidRDefault="00DD03E8" w:rsidP="00DD03E8">
      <w:pPr>
        <w:pStyle w:val="B2"/>
      </w:pPr>
      <w:proofErr w:type="gramStart"/>
      <w:r w:rsidRPr="0024657E">
        <w:t>-</w:t>
      </w:r>
      <w:r w:rsidRPr="0024657E">
        <w:tab/>
        <w:t>Mobility Restrictions, e.g. forbidding mobility at certain locations.</w:t>
      </w:r>
      <w:proofErr w:type="gramEnd"/>
      <w:r w:rsidRPr="0024657E">
        <w:t xml:space="preserve"> </w:t>
      </w:r>
    </w:p>
    <w:p w:rsidR="00DD03E8" w:rsidRPr="0024657E" w:rsidRDefault="00DD03E8" w:rsidP="00DD03E8">
      <w:pPr>
        <w:pStyle w:val="EditorsNote"/>
      </w:pPr>
      <w:r w:rsidRPr="0024657E">
        <w:t>Editor’s Note: It is FFS whether aspects related to support of Geographical Location Services (e.g. to support stage 1 requirements for high positioning accuracy) is to be included in this key issue or in a separate key issue.</w:t>
      </w:r>
    </w:p>
    <w:p w:rsidR="00DD03E8" w:rsidRPr="0024657E" w:rsidRDefault="00DD03E8" w:rsidP="00DD03E8">
      <w:pPr>
        <w:pStyle w:val="B1"/>
        <w:rPr>
          <w:lang w:eastAsia="zh-CN"/>
        </w:rPr>
      </w:pPr>
      <w:r w:rsidRPr="0024657E">
        <w:rPr>
          <w:lang w:eastAsia="zh-CN"/>
        </w:rPr>
        <w:t>-</w:t>
      </w:r>
      <w:r w:rsidRPr="0024657E">
        <w:rPr>
          <w:lang w:eastAsia="zh-CN"/>
        </w:rPr>
        <w:tab/>
        <w:t>Definition of mobility states.</w:t>
      </w:r>
    </w:p>
    <w:p w:rsidR="00DD03E8" w:rsidRPr="0024657E" w:rsidRDefault="00DD03E8" w:rsidP="00DD03E8">
      <w:pPr>
        <w:pStyle w:val="NO"/>
      </w:pPr>
      <w:r w:rsidRPr="0024657E">
        <w:rPr>
          <w:lang w:eastAsia="zh-CN"/>
        </w:rPr>
        <w:t xml:space="preserve">NOTE: Defining the mobility states </w:t>
      </w:r>
      <w:proofErr w:type="gramStart"/>
      <w:r w:rsidRPr="0024657E">
        <w:rPr>
          <w:lang w:eastAsia="zh-CN"/>
        </w:rPr>
        <w:t>will be performed</w:t>
      </w:r>
      <w:proofErr w:type="gramEnd"/>
      <w:r w:rsidRPr="0024657E">
        <w:rPr>
          <w:lang w:eastAsia="zh-CN"/>
        </w:rPr>
        <w:t xml:space="preserve"> together with the RAN working groups.</w:t>
      </w:r>
    </w:p>
    <w:p w:rsidR="00DD03E8" w:rsidRPr="0024657E" w:rsidRDefault="00DD03E8" w:rsidP="00DD03E8">
      <w:pPr>
        <w:pStyle w:val="B1"/>
      </w:pPr>
      <w:r w:rsidRPr="0024657E">
        <w:t>-</w:t>
      </w:r>
      <w:r w:rsidRPr="0024657E">
        <w:tab/>
        <w:t xml:space="preserve">How to support mobility on demand and different types of mobility: </w:t>
      </w:r>
    </w:p>
    <w:p w:rsidR="00DD03E8" w:rsidRPr="0024657E" w:rsidRDefault="00DD03E8" w:rsidP="00DD03E8">
      <w:pPr>
        <w:pStyle w:val="B2"/>
        <w:rPr>
          <w:lang w:eastAsia="zh-CN"/>
        </w:rPr>
      </w:pPr>
      <w:r w:rsidRPr="0024657E">
        <w:rPr>
          <w:lang w:eastAsia="zh-CN"/>
        </w:rPr>
        <w:t>-</w:t>
      </w:r>
      <w:r w:rsidRPr="0024657E">
        <w:rPr>
          <w:lang w:eastAsia="zh-CN"/>
        </w:rPr>
        <w:tab/>
      </w:r>
      <w:r w:rsidRPr="0024657E">
        <w:rPr>
          <w:rFonts w:hint="eastAsia"/>
        </w:rPr>
        <w:t xml:space="preserve">The </w:t>
      </w:r>
      <w:r w:rsidRPr="0024657E">
        <w:rPr>
          <w:rFonts w:hint="eastAsia"/>
          <w:lang w:eastAsia="zh-CN"/>
        </w:rPr>
        <w:t>types</w:t>
      </w:r>
      <w:r w:rsidRPr="0024657E">
        <w:rPr>
          <w:rFonts w:hint="eastAsia"/>
        </w:rPr>
        <w:t xml:space="preserve"> of mobility the system</w:t>
      </w:r>
      <w:r w:rsidRPr="0024657E">
        <w:rPr>
          <w:rFonts w:hint="eastAsia"/>
          <w:lang w:eastAsia="zh-CN"/>
        </w:rPr>
        <w:t xml:space="preserve"> </w:t>
      </w:r>
      <w:r w:rsidRPr="0024657E">
        <w:rPr>
          <w:lang w:eastAsia="zh-CN"/>
        </w:rPr>
        <w:t xml:space="preserve">should </w:t>
      </w:r>
      <w:r w:rsidRPr="0024657E">
        <w:rPr>
          <w:rFonts w:hint="eastAsia"/>
        </w:rPr>
        <w:t xml:space="preserve">support, e.g. high mobility, </w:t>
      </w:r>
      <w:r w:rsidRPr="0024657E">
        <w:t>medium</w:t>
      </w:r>
      <w:r w:rsidRPr="0024657E">
        <w:rPr>
          <w:rFonts w:hint="eastAsia"/>
        </w:rPr>
        <w:t xml:space="preserve"> </w:t>
      </w:r>
      <w:r w:rsidRPr="0024657E">
        <w:t>mobility, low mobility,</w:t>
      </w:r>
      <w:r w:rsidRPr="0024657E">
        <w:rPr>
          <w:rFonts w:hint="eastAsia"/>
        </w:rPr>
        <w:t xml:space="preserve"> no mobility</w:t>
      </w:r>
      <w:r w:rsidRPr="0024657E">
        <w:rPr>
          <w:rFonts w:hint="eastAsia"/>
          <w:lang w:eastAsia="zh-CN"/>
        </w:rPr>
        <w:t xml:space="preserve"> and mobility on demand</w:t>
      </w:r>
      <w:proofErr w:type="gramStart"/>
      <w:r w:rsidRPr="0024657E">
        <w:rPr>
          <w:rFonts w:hint="eastAsia"/>
          <w:lang w:eastAsia="zh-CN"/>
        </w:rPr>
        <w:t>;</w:t>
      </w:r>
      <w:proofErr w:type="gramEnd"/>
      <w:r w:rsidRPr="0024657E">
        <w:rPr>
          <w:rFonts w:hint="eastAsia"/>
          <w:lang w:eastAsia="zh-CN"/>
        </w:rPr>
        <w:t xml:space="preserve"> </w:t>
      </w:r>
    </w:p>
    <w:p w:rsidR="00DD03E8" w:rsidRPr="0024657E" w:rsidRDefault="00DD03E8" w:rsidP="00DD03E8">
      <w:pPr>
        <w:pStyle w:val="B2"/>
        <w:rPr>
          <w:lang w:eastAsia="zh-CN"/>
        </w:rPr>
      </w:pPr>
      <w:r w:rsidRPr="0024657E">
        <w:rPr>
          <w:rFonts w:hint="eastAsia"/>
        </w:rPr>
        <w:t xml:space="preserve"> </w:t>
      </w:r>
      <w:r w:rsidRPr="0024657E">
        <w:t>-</w:t>
      </w:r>
      <w:r w:rsidRPr="0024657E">
        <w:tab/>
      </w:r>
      <w:r w:rsidRPr="0024657E">
        <w:rPr>
          <w:rFonts w:hint="eastAsia"/>
        </w:rPr>
        <w:t xml:space="preserve">How to </w:t>
      </w:r>
      <w:r w:rsidRPr="0024657E">
        <w:rPr>
          <w:lang w:eastAsia="zh-CN"/>
        </w:rPr>
        <w:t>determine</w:t>
      </w:r>
      <w:r w:rsidRPr="0024657E">
        <w:rPr>
          <w:rFonts w:hint="eastAsia"/>
        </w:rPr>
        <w:t xml:space="preserve"> the </w:t>
      </w:r>
      <w:r w:rsidRPr="0024657E">
        <w:rPr>
          <w:rFonts w:hint="eastAsia"/>
          <w:lang w:eastAsia="zh-CN"/>
        </w:rPr>
        <w:t>type</w:t>
      </w:r>
      <w:r w:rsidRPr="0024657E">
        <w:rPr>
          <w:rFonts w:hint="eastAsia"/>
        </w:rPr>
        <w:t xml:space="preserve"> of UE mobility, e.g. by what </w:t>
      </w:r>
      <w:r w:rsidRPr="0024657E">
        <w:t>characteristics</w:t>
      </w:r>
      <w:r w:rsidRPr="0024657E">
        <w:rPr>
          <w:rFonts w:hint="eastAsia"/>
        </w:rPr>
        <w:t>/method</w:t>
      </w:r>
      <w:r w:rsidRPr="0024657E">
        <w:t>; and</w:t>
      </w:r>
    </w:p>
    <w:p w:rsidR="00DD03E8" w:rsidRPr="0024657E" w:rsidRDefault="00DD03E8" w:rsidP="00DD03E8">
      <w:pPr>
        <w:pStyle w:val="B2"/>
      </w:pPr>
      <w:proofErr w:type="gramStart"/>
      <w:r w:rsidRPr="0024657E">
        <w:rPr>
          <w:lang w:eastAsia="zh-CN"/>
        </w:rPr>
        <w:t>-</w:t>
      </w:r>
      <w:r w:rsidRPr="0024657E">
        <w:rPr>
          <w:lang w:eastAsia="zh-CN"/>
        </w:rPr>
        <w:tab/>
        <w:t>How to obtain the information (e.g. application’s needs, device UE capabilities</w:t>
      </w:r>
      <w:r w:rsidRPr="0024657E">
        <w:rPr>
          <w:rFonts w:hint="eastAsia"/>
          <w:lang w:eastAsia="zh-CN"/>
        </w:rPr>
        <w:t>, used services</w:t>
      </w:r>
      <w:r w:rsidRPr="0024657E">
        <w:rPr>
          <w:lang w:eastAsia="zh-CN"/>
        </w:rPr>
        <w:t>) in order to determine the appropriate type of mobility</w:t>
      </w:r>
      <w:r w:rsidRPr="0024657E">
        <w:rPr>
          <w:rFonts w:hint="eastAsia"/>
          <w:lang w:eastAsia="zh-CN"/>
        </w:rPr>
        <w:t xml:space="preserve"> of </w:t>
      </w:r>
      <w:r w:rsidRPr="0024657E">
        <w:rPr>
          <w:lang w:eastAsia="zh-CN"/>
        </w:rPr>
        <w:t xml:space="preserve">the </w:t>
      </w:r>
      <w:r w:rsidRPr="0024657E">
        <w:rPr>
          <w:rFonts w:hint="eastAsia"/>
          <w:lang w:eastAsia="zh-CN"/>
        </w:rPr>
        <w:t>UE</w:t>
      </w:r>
      <w:r w:rsidRPr="0024657E">
        <w:rPr>
          <w:lang w:eastAsia="zh-CN"/>
        </w:rPr>
        <w:t>.</w:t>
      </w:r>
      <w:proofErr w:type="gramEnd"/>
    </w:p>
    <w:p w:rsidR="00DD03E8" w:rsidRPr="0024657E" w:rsidRDefault="00DD03E8" w:rsidP="00DD03E8">
      <w:pPr>
        <w:pStyle w:val="B1"/>
      </w:pPr>
      <w:r w:rsidRPr="0024657E">
        <w:t>-</w:t>
      </w:r>
      <w:r w:rsidRPr="0024657E">
        <w:tab/>
        <w:t>Methods to limit the amount of mobility management signalling between NexGen core and the access, within the NexGen core as well as between the NexGen core and the UE;</w:t>
      </w:r>
    </w:p>
    <w:p w:rsidR="00DD03E8" w:rsidRPr="0024657E" w:rsidRDefault="00DD03E8" w:rsidP="00DD03E8">
      <w:pPr>
        <w:pStyle w:val="B1"/>
        <w:rPr>
          <w:lang w:eastAsia="zh-CN"/>
        </w:rPr>
      </w:pPr>
      <w:r w:rsidRPr="0024657E">
        <w:t>-</w:t>
      </w:r>
      <w:r w:rsidRPr="0024657E">
        <w:tab/>
      </w:r>
      <w:r w:rsidRPr="0024657E">
        <w:rPr>
          <w:rFonts w:hint="eastAsia"/>
          <w:lang w:eastAsia="zh-CN"/>
        </w:rPr>
        <w:t>How to minimize the access network dependencies</w:t>
      </w:r>
      <w:r w:rsidRPr="0024657E">
        <w:rPr>
          <w:lang w:eastAsia="zh-CN"/>
        </w:rPr>
        <w:t>;</w:t>
      </w:r>
    </w:p>
    <w:p w:rsidR="00DD03E8" w:rsidRPr="0024657E" w:rsidRDefault="00DD03E8" w:rsidP="00DD03E8">
      <w:pPr>
        <w:pStyle w:val="B1"/>
      </w:pPr>
      <w:r w:rsidRPr="0024657E">
        <w:rPr>
          <w:rFonts w:eastAsia="Malgun Gothic"/>
          <w:lang w:eastAsia="ko-KR"/>
        </w:rPr>
        <w:t>-</w:t>
      </w:r>
      <w:r w:rsidRPr="0024657E">
        <w:rPr>
          <w:rFonts w:eastAsia="Malgun Gothic"/>
          <w:lang w:eastAsia="ko-KR"/>
        </w:rPr>
        <w:tab/>
        <w:t>Mobility support</w:t>
      </w:r>
      <w:r w:rsidRPr="0024657E">
        <w:t xml:space="preserve"> in roaming scenarios;</w:t>
      </w:r>
    </w:p>
    <w:p w:rsidR="00DD03E8" w:rsidRPr="0024657E" w:rsidRDefault="00DD03E8" w:rsidP="00DD03E8">
      <w:pPr>
        <w:pStyle w:val="B1"/>
      </w:pPr>
      <w:r w:rsidRPr="0024657E">
        <w:rPr>
          <w:rFonts w:eastAsia="Malgun Gothic"/>
          <w:lang w:eastAsia="ko-KR"/>
        </w:rPr>
        <w:t>-</w:t>
      </w:r>
      <w:r w:rsidRPr="0024657E">
        <w:rPr>
          <w:rFonts w:eastAsia="Malgun Gothic"/>
          <w:lang w:eastAsia="ko-KR"/>
        </w:rPr>
        <w:tab/>
        <w:t>Mobility support in interworking and network migration scenarios</w:t>
      </w:r>
      <w:r w:rsidRPr="0024657E">
        <w:t>;</w:t>
      </w:r>
    </w:p>
    <w:p w:rsidR="00DD03E8" w:rsidRPr="0024657E" w:rsidRDefault="00DD03E8" w:rsidP="00DD03E8">
      <w:pPr>
        <w:pStyle w:val="B1"/>
        <w:rPr>
          <w:lang w:eastAsia="zh-CN"/>
        </w:rPr>
      </w:pPr>
      <w:r w:rsidRPr="0024657E">
        <w:t>-</w:t>
      </w:r>
      <w:r w:rsidRPr="0024657E">
        <w:rPr>
          <w:rFonts w:eastAsia="Malgun Gothic"/>
          <w:lang w:eastAsia="ko-KR"/>
        </w:rPr>
        <w:tab/>
      </w:r>
      <w:r w:rsidRPr="0024657E">
        <w:t>H</w:t>
      </w:r>
      <w:r w:rsidRPr="0024657E">
        <w:rPr>
          <w:rFonts w:eastAsia="Malgun Gothic"/>
          <w:lang w:eastAsia="ko-KR"/>
        </w:rPr>
        <w:t xml:space="preserve">ow to support mobility between different access systems, including: </w:t>
      </w:r>
    </w:p>
    <w:p w:rsidR="00DD03E8" w:rsidRPr="0024657E" w:rsidRDefault="00DD03E8" w:rsidP="00DD03E8">
      <w:pPr>
        <w:pStyle w:val="B2"/>
        <w:rPr>
          <w:lang w:eastAsia="zh-CN"/>
        </w:rPr>
      </w:pPr>
      <w:r w:rsidRPr="0024657E">
        <w:rPr>
          <w:lang w:eastAsia="zh-CN"/>
        </w:rPr>
        <w:t>-</w:t>
      </w:r>
      <w:r w:rsidRPr="0024657E">
        <w:rPr>
          <w:lang w:eastAsia="zh-CN"/>
        </w:rPr>
        <w:tab/>
      </w:r>
      <w:proofErr w:type="gramStart"/>
      <w:r w:rsidRPr="0024657E">
        <w:rPr>
          <w:lang w:eastAsia="zh-CN"/>
        </w:rPr>
        <w:t>between</w:t>
      </w:r>
      <w:proofErr w:type="gramEnd"/>
      <w:r w:rsidRPr="0024657E">
        <w:rPr>
          <w:lang w:eastAsia="zh-CN"/>
        </w:rPr>
        <w:t xml:space="preserve"> 3GPP accesses (the level of interworking between 3GPP accesses i.e. seamless mobility or not is being defined by Stage 1 requirements); </w:t>
      </w:r>
    </w:p>
    <w:p w:rsidR="00DD03E8" w:rsidRPr="0024657E" w:rsidRDefault="00DD03E8" w:rsidP="00DD03E8">
      <w:pPr>
        <w:pStyle w:val="B2"/>
        <w:rPr>
          <w:lang w:eastAsia="zh-CN"/>
        </w:rPr>
      </w:pPr>
      <w:r w:rsidRPr="0024657E">
        <w:rPr>
          <w:lang w:eastAsia="zh-CN"/>
        </w:rPr>
        <w:t>-</w:t>
      </w:r>
      <w:r w:rsidRPr="0024657E">
        <w:rPr>
          <w:lang w:eastAsia="zh-CN"/>
        </w:rPr>
        <w:tab/>
      </w:r>
      <w:proofErr w:type="gramStart"/>
      <w:r w:rsidRPr="0024657E">
        <w:rPr>
          <w:lang w:eastAsia="zh-CN"/>
        </w:rPr>
        <w:t>between</w:t>
      </w:r>
      <w:proofErr w:type="gramEnd"/>
      <w:r w:rsidRPr="0024657E">
        <w:rPr>
          <w:lang w:eastAsia="zh-CN"/>
        </w:rPr>
        <w:t xml:space="preserve"> 3GPP accesses and non-3GPP accesses;</w:t>
      </w:r>
    </w:p>
    <w:p w:rsidR="00DD03E8" w:rsidRPr="0024657E" w:rsidRDefault="00DD03E8" w:rsidP="00DD03E8">
      <w:pPr>
        <w:pStyle w:val="B2"/>
        <w:rPr>
          <w:lang w:eastAsia="zh-CN"/>
        </w:rPr>
      </w:pPr>
      <w:r w:rsidRPr="0024657E">
        <w:rPr>
          <w:lang w:eastAsia="zh-CN"/>
        </w:rPr>
        <w:t>-</w:t>
      </w:r>
      <w:r w:rsidRPr="0024657E">
        <w:rPr>
          <w:lang w:eastAsia="zh-CN"/>
        </w:rPr>
        <w:tab/>
      </w:r>
      <w:proofErr w:type="gramStart"/>
      <w:r w:rsidRPr="0024657E">
        <w:rPr>
          <w:lang w:eastAsia="zh-CN"/>
        </w:rPr>
        <w:t>between</w:t>
      </w:r>
      <w:proofErr w:type="gramEnd"/>
      <w:r w:rsidRPr="0024657E">
        <w:rPr>
          <w:lang w:eastAsia="zh-CN"/>
        </w:rPr>
        <w:t xml:space="preserve"> non-3GPP accesses; and</w:t>
      </w:r>
    </w:p>
    <w:p w:rsidR="00DD03E8" w:rsidRDefault="00DD03E8" w:rsidP="00DD03E8">
      <w:pPr>
        <w:pStyle w:val="B2"/>
        <w:rPr>
          <w:rFonts w:hint="eastAsia"/>
          <w:lang w:eastAsia="zh-CN"/>
        </w:rPr>
      </w:pPr>
      <w:r w:rsidRPr="0024657E">
        <w:rPr>
          <w:lang w:eastAsia="ko-KR"/>
        </w:rPr>
        <w:t>-</w:t>
      </w:r>
      <w:r w:rsidRPr="0024657E">
        <w:rPr>
          <w:lang w:eastAsia="ko-KR"/>
        </w:rPr>
        <w:tab/>
        <w:t>studying the location of the mobility anchor point(s)</w:t>
      </w:r>
      <w:r w:rsidRPr="0024657E">
        <w:t xml:space="preserve"> </w:t>
      </w:r>
      <w:r w:rsidRPr="0024657E">
        <w:rPr>
          <w:lang w:eastAsia="ko-KR"/>
        </w:rPr>
        <w:t>(i.e. mobility anchor point includes UP network function and CP network function for mobility) and the use of mobility anchor point(s) for inter and intra access system(s) change due to user mobility (e.g. the study of buffering for idle mode UE, if applicable).</w:t>
      </w:r>
    </w:p>
    <w:p w:rsidR="00347AD0" w:rsidRDefault="00347AD0" w:rsidP="00347AD0">
      <w:pPr>
        <w:pStyle w:val="B2"/>
        <w:ind w:left="0" w:firstLine="284"/>
        <w:rPr>
          <w:ins w:id="13" w:author="Huawei" w:date="2016-02-14T16:33:00Z"/>
          <w:rFonts w:hint="eastAsia"/>
          <w:lang w:eastAsia="zh-CN"/>
        </w:rPr>
      </w:pPr>
      <w:ins w:id="14" w:author="Huawei" w:date="2016-02-14T16:33:00Z">
        <w:r>
          <w:rPr>
            <w:rFonts w:hint="eastAsia"/>
            <w:lang w:eastAsia="zh-CN"/>
          </w:rPr>
          <w:t xml:space="preserve">-  How to support UE mobility between different </w:t>
        </w:r>
        <w:r>
          <w:rPr>
            <w:lang w:eastAsia="zh-CN"/>
          </w:rPr>
          <w:t>connect</w:t>
        </w:r>
      </w:ins>
      <w:ins w:id="15" w:author="Huawei" w:date="2016-02-15T11:16:00Z">
        <w:r w:rsidR="00670383">
          <w:rPr>
            <w:rFonts w:hint="eastAsia"/>
            <w:lang w:eastAsia="zh-CN"/>
          </w:rPr>
          <w:t>ion</w:t>
        </w:r>
      </w:ins>
      <w:ins w:id="16" w:author="Huawei" w:date="2016-02-14T16:33:00Z">
        <w:r>
          <w:rPr>
            <w:rFonts w:hint="eastAsia"/>
            <w:lang w:eastAsia="zh-CN"/>
          </w:rPr>
          <w:t xml:space="preserve"> models, including:</w:t>
        </w:r>
      </w:ins>
    </w:p>
    <w:p w:rsidR="00347AD0" w:rsidRDefault="00347AD0" w:rsidP="00347AD0">
      <w:pPr>
        <w:pStyle w:val="B2"/>
        <w:rPr>
          <w:ins w:id="17" w:author="Huawei" w:date="2016-02-14T16:33:00Z"/>
          <w:rFonts w:hint="eastAsia"/>
          <w:lang w:eastAsia="zh-CN"/>
        </w:rPr>
      </w:pPr>
      <w:ins w:id="18" w:author="Huawei" w:date="2016-02-14T16:33:00Z">
        <w:r>
          <w:rPr>
            <w:rFonts w:hint="eastAsia"/>
            <w:lang w:eastAsia="zh-CN"/>
          </w:rPr>
          <w:lastRenderedPageBreak/>
          <w:t xml:space="preserve">- </w:t>
        </w:r>
        <w:r>
          <w:rPr>
            <w:rFonts w:hint="eastAsia"/>
            <w:lang w:eastAsia="zh-CN"/>
          </w:rPr>
          <w:tab/>
        </w:r>
        <w:proofErr w:type="gramStart"/>
        <w:r>
          <w:rPr>
            <w:rFonts w:hint="eastAsia"/>
            <w:lang w:eastAsia="zh-CN"/>
          </w:rPr>
          <w:t>between</w:t>
        </w:r>
        <w:proofErr w:type="gramEnd"/>
        <w:r>
          <w:rPr>
            <w:rFonts w:hint="eastAsia"/>
            <w:lang w:eastAsia="zh-CN"/>
          </w:rPr>
          <w:t xml:space="preserve"> direct connection model and indirect connect</w:t>
        </w:r>
      </w:ins>
      <w:ins w:id="19" w:author="Huawei" w:date="2016-02-15T10:48:00Z">
        <w:r w:rsidR="004113BA">
          <w:rPr>
            <w:rFonts w:hint="eastAsia"/>
            <w:lang w:eastAsia="zh-CN"/>
          </w:rPr>
          <w:t>ion</w:t>
        </w:r>
      </w:ins>
      <w:ins w:id="20" w:author="Huawei" w:date="2016-02-14T16:33:00Z">
        <w:r>
          <w:rPr>
            <w:rFonts w:hint="eastAsia"/>
            <w:lang w:eastAsia="zh-CN"/>
          </w:rPr>
          <w:t xml:space="preserve"> model by a relay UE;</w:t>
        </w:r>
      </w:ins>
    </w:p>
    <w:p w:rsidR="00DD03E8" w:rsidRPr="0024657E" w:rsidRDefault="00347AD0" w:rsidP="00347AD0">
      <w:pPr>
        <w:pStyle w:val="B2"/>
        <w:rPr>
          <w:lang w:eastAsia="zh-CN"/>
        </w:rPr>
      </w:pPr>
      <w:ins w:id="21" w:author="Huawei" w:date="2016-02-14T16:33:00Z">
        <w:r>
          <w:rPr>
            <w:rFonts w:hint="eastAsia"/>
            <w:lang w:eastAsia="zh-CN"/>
          </w:rPr>
          <w:t>-</w:t>
        </w:r>
        <w:r>
          <w:rPr>
            <w:rFonts w:hint="eastAsia"/>
            <w:lang w:eastAsia="zh-CN"/>
          </w:rPr>
          <w:tab/>
        </w:r>
        <w:proofErr w:type="gramStart"/>
        <w:r>
          <w:rPr>
            <w:rFonts w:hint="eastAsia"/>
            <w:lang w:eastAsia="zh-CN"/>
          </w:rPr>
          <w:t>between</w:t>
        </w:r>
        <w:proofErr w:type="gramEnd"/>
        <w:r>
          <w:rPr>
            <w:rFonts w:hint="eastAsia"/>
            <w:lang w:eastAsia="zh-CN"/>
          </w:rPr>
          <w:t xml:space="preserve"> indirect connection model by one relay UE and by another relay UE;</w:t>
        </w:r>
      </w:ins>
      <w:r w:rsidR="00DD03E8" w:rsidRPr="0024657E">
        <w:rPr>
          <w:lang w:eastAsia="ko-KR"/>
        </w:rPr>
        <w:t xml:space="preserve"> </w:t>
      </w:r>
    </w:p>
    <w:p w:rsidR="00DD03E8" w:rsidRPr="0024657E" w:rsidRDefault="00DD03E8" w:rsidP="00DD03E8">
      <w:pPr>
        <w:pStyle w:val="B1"/>
      </w:pPr>
      <w:r w:rsidRPr="0024657E">
        <w:rPr>
          <w:lang w:eastAsia="zh-CN"/>
        </w:rPr>
        <w:t>-</w:t>
      </w:r>
      <w:r w:rsidRPr="0024657E">
        <w:rPr>
          <w:lang w:eastAsia="zh-CN"/>
        </w:rPr>
        <w:tab/>
        <w:t>The impacts of other architectural features (e.g, separation of control and user planes, QoS concepts) on the mobility management.</w:t>
      </w:r>
      <w:r w:rsidRPr="00661497">
        <w:rPr>
          <w:lang w:eastAsia="zh-CN"/>
        </w:rPr>
        <w:t xml:space="preserve"> </w:t>
      </w:r>
    </w:p>
    <w:p w:rsidR="002A7D10" w:rsidRPr="00DD03E8" w:rsidRDefault="002A7D10" w:rsidP="002A7D10">
      <w:pPr>
        <w:pStyle w:val="B1"/>
        <w:rPr>
          <w:rFonts w:hint="eastAsia"/>
          <w:lang w:eastAsia="zh-CN"/>
        </w:rPr>
      </w:pPr>
    </w:p>
    <w:p w:rsidR="002A7D10" w:rsidRPr="001260F9" w:rsidRDefault="002A7D10" w:rsidP="002A7D1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24E9F">
        <w:rPr>
          <w:rFonts w:ascii="Arial" w:hAnsi="Arial" w:cs="Arial"/>
          <w:color w:val="FF0000"/>
          <w:sz w:val="28"/>
          <w:szCs w:val="28"/>
          <w:lang w:val="en-US"/>
        </w:rPr>
        <w:t xml:space="preserve">* * * End of Changes </w:t>
      </w:r>
      <w:r w:rsidR="001E5662">
        <w:rPr>
          <w:rFonts w:ascii="Arial" w:hAnsi="Arial" w:cs="Arial" w:hint="eastAsia"/>
          <w:color w:val="FF0000"/>
          <w:sz w:val="28"/>
          <w:szCs w:val="28"/>
          <w:lang w:val="en-US" w:eastAsia="zh-CN"/>
        </w:rPr>
        <w:t>1</w:t>
      </w:r>
      <w:r w:rsidRPr="00424E9F">
        <w:rPr>
          <w:rFonts w:ascii="Arial" w:hAnsi="Arial" w:cs="Arial"/>
          <w:color w:val="FF0000"/>
          <w:sz w:val="28"/>
          <w:szCs w:val="28"/>
          <w:lang w:val="en-US"/>
        </w:rPr>
        <w:t>* * * *</w:t>
      </w:r>
    </w:p>
    <w:p w:rsidR="002A7D10" w:rsidRDefault="002A7D10" w:rsidP="002A7D10">
      <w:pPr>
        <w:rPr>
          <w:rFonts w:ascii="Arial" w:hAnsi="Arial" w:cs="Arial" w:hint="eastAsia"/>
          <w:lang w:eastAsia="zh-CN"/>
        </w:rPr>
      </w:pPr>
    </w:p>
    <w:p w:rsidR="007838D6" w:rsidRPr="001E5662" w:rsidRDefault="007838D6" w:rsidP="007838D6">
      <w:pPr>
        <w:pStyle w:val="B1"/>
        <w:ind w:left="0" w:firstLine="0"/>
        <w:rPr>
          <w:lang w:val="en-GB" w:eastAsia="zh-CN"/>
        </w:rPr>
      </w:pPr>
    </w:p>
    <w:p w:rsidR="007838D6" w:rsidRPr="00424E9F" w:rsidRDefault="007838D6" w:rsidP="007838D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24E9F">
        <w:rPr>
          <w:rFonts w:ascii="Arial" w:hAnsi="Arial" w:cs="Arial"/>
          <w:color w:val="FF0000"/>
          <w:sz w:val="28"/>
          <w:szCs w:val="28"/>
          <w:lang w:val="en-US"/>
        </w:rPr>
        <w:t xml:space="preserve">* * * Start of </w:t>
      </w:r>
      <w:r w:rsidR="004019C1">
        <w:rPr>
          <w:rFonts w:ascii="Arial" w:hAnsi="Arial" w:cs="Arial" w:hint="eastAsia"/>
          <w:color w:val="FF0000"/>
          <w:sz w:val="28"/>
          <w:szCs w:val="28"/>
          <w:lang w:val="en-US" w:eastAsia="zh-CN"/>
        </w:rPr>
        <w:t>C</w:t>
      </w:r>
      <w:r w:rsidRPr="00424E9F">
        <w:rPr>
          <w:rFonts w:ascii="Arial" w:hAnsi="Arial" w:cs="Arial"/>
          <w:color w:val="FF0000"/>
          <w:sz w:val="28"/>
          <w:szCs w:val="28"/>
          <w:lang w:val="en-US"/>
        </w:rPr>
        <w:t xml:space="preserve">hanges </w:t>
      </w:r>
      <w:r>
        <w:rPr>
          <w:rFonts w:ascii="Arial" w:hAnsi="Arial" w:cs="Arial" w:hint="eastAsia"/>
          <w:color w:val="FF0000"/>
          <w:sz w:val="28"/>
          <w:szCs w:val="28"/>
          <w:lang w:val="en-US" w:eastAsia="zh-CN"/>
        </w:rPr>
        <w:t>2</w:t>
      </w:r>
      <w:r w:rsidRPr="00424E9F">
        <w:rPr>
          <w:rFonts w:ascii="Arial" w:hAnsi="Arial" w:cs="Arial"/>
          <w:color w:val="FF0000"/>
          <w:sz w:val="28"/>
          <w:szCs w:val="28"/>
          <w:lang w:val="en-US"/>
        </w:rPr>
        <w:t>* * * *</w:t>
      </w:r>
    </w:p>
    <w:p w:rsidR="007838D6" w:rsidRPr="00914D45" w:rsidRDefault="007838D6" w:rsidP="00DD03E8">
      <w:pPr>
        <w:rPr>
          <w:lang w:val="en-US"/>
        </w:rPr>
      </w:pPr>
    </w:p>
    <w:p w:rsidR="00DD03E8" w:rsidRPr="00424E9F" w:rsidRDefault="00DD03E8" w:rsidP="00DD03E8">
      <w:pPr>
        <w:pStyle w:val="2"/>
      </w:pPr>
      <w:bookmarkStart w:id="22" w:name="_Toc442563423"/>
      <w:r w:rsidRPr="00424E9F">
        <w:t>5.</w:t>
      </w:r>
      <w:r>
        <w:t>4</w:t>
      </w:r>
      <w:r w:rsidRPr="00424E9F">
        <w:tab/>
        <w:t>Key issue</w:t>
      </w:r>
      <w:r>
        <w:t xml:space="preserve"> 4: </w:t>
      </w:r>
      <w:r w:rsidRPr="00424E9F">
        <w:rPr>
          <w:rFonts w:hint="eastAsia"/>
          <w:lang w:eastAsia="zh-CN"/>
        </w:rPr>
        <w:t>S</w:t>
      </w:r>
      <w:r w:rsidRPr="00424E9F">
        <w:t xml:space="preserve">ession </w:t>
      </w:r>
      <w:r w:rsidRPr="00424E9F">
        <w:rPr>
          <w:rFonts w:hint="eastAsia"/>
          <w:lang w:eastAsia="zh-CN"/>
        </w:rPr>
        <w:t>M</w:t>
      </w:r>
      <w:r w:rsidRPr="00424E9F">
        <w:t>anagement</w:t>
      </w:r>
      <w:bookmarkEnd w:id="22"/>
    </w:p>
    <w:p w:rsidR="00DD03E8" w:rsidRPr="00424E9F" w:rsidRDefault="00DD03E8" w:rsidP="00DD03E8">
      <w:pPr>
        <w:pStyle w:val="3"/>
      </w:pPr>
      <w:bookmarkStart w:id="23" w:name="_Toc434312260"/>
      <w:bookmarkStart w:id="24" w:name="_Toc442563424"/>
      <w:r w:rsidRPr="00424E9F">
        <w:t>5.</w:t>
      </w:r>
      <w:r>
        <w:t>4</w:t>
      </w:r>
      <w:r w:rsidRPr="00424E9F">
        <w:t>.1</w:t>
      </w:r>
      <w:r w:rsidRPr="00424E9F">
        <w:tab/>
        <w:t>Description</w:t>
      </w:r>
      <w:bookmarkEnd w:id="23"/>
      <w:bookmarkEnd w:id="24"/>
    </w:p>
    <w:p w:rsidR="00DD03E8" w:rsidRPr="0024657E" w:rsidRDefault="00DD03E8" w:rsidP="00DD03E8">
      <w:pPr>
        <w:pStyle w:val="B1"/>
        <w:ind w:left="0" w:firstLine="0"/>
        <w:rPr>
          <w:color w:val="auto"/>
          <w:lang w:eastAsia="zh-CN"/>
        </w:rPr>
      </w:pPr>
      <w:r w:rsidRPr="0024657E">
        <w:rPr>
          <w:color w:val="auto"/>
          <w:lang w:eastAsia="zh-CN"/>
        </w:rPr>
        <w:t>T</w:t>
      </w:r>
      <w:r w:rsidRPr="0024657E">
        <w:rPr>
          <w:rFonts w:hint="eastAsia"/>
          <w:color w:val="auto"/>
          <w:lang w:eastAsia="zh-CN"/>
        </w:rPr>
        <w:t xml:space="preserve">he session </w:t>
      </w:r>
      <w:r w:rsidRPr="0024657E">
        <w:rPr>
          <w:color w:val="auto"/>
          <w:lang w:eastAsia="zh-CN"/>
        </w:rPr>
        <w:t>management</w:t>
      </w:r>
      <w:r w:rsidRPr="0024657E">
        <w:rPr>
          <w:rFonts w:hint="eastAsia"/>
          <w:color w:val="auto"/>
          <w:lang w:eastAsia="zh-CN"/>
        </w:rPr>
        <w:t xml:space="preserve"> is responsible for the setup of the </w:t>
      </w:r>
      <w:r w:rsidRPr="0024657E">
        <w:rPr>
          <w:color w:val="auto"/>
          <w:lang w:eastAsia="zh-CN"/>
        </w:rPr>
        <w:t xml:space="preserve">IP or non-IP </w:t>
      </w:r>
      <w:r w:rsidRPr="0024657E">
        <w:rPr>
          <w:rFonts w:hint="eastAsia"/>
          <w:color w:val="auto"/>
          <w:lang w:eastAsia="zh-CN"/>
        </w:rPr>
        <w:t>traffic</w:t>
      </w:r>
      <w:r w:rsidRPr="0024657E">
        <w:rPr>
          <w:color w:val="auto"/>
          <w:lang w:eastAsia="zh-CN"/>
        </w:rPr>
        <w:t xml:space="preserve"> connectivity </w:t>
      </w:r>
      <w:r w:rsidRPr="0024657E">
        <w:rPr>
          <w:color w:val="auto"/>
        </w:rPr>
        <w:t>for the UE as well as managing the user plane for that connectivity</w:t>
      </w:r>
      <w:r w:rsidRPr="0024657E">
        <w:rPr>
          <w:color w:val="auto"/>
          <w:lang w:eastAsia="zh-CN"/>
        </w:rPr>
        <w:t>. Scenarios and mechanism on connectionless traffic transmission will also be investigated.</w:t>
      </w:r>
    </w:p>
    <w:p w:rsidR="00DD03E8" w:rsidRPr="0024657E" w:rsidRDefault="00DD03E8" w:rsidP="00DD03E8">
      <w:pPr>
        <w:pStyle w:val="B1"/>
        <w:ind w:left="0" w:firstLine="0"/>
        <w:rPr>
          <w:color w:val="auto"/>
          <w:lang w:val="en-US" w:eastAsia="zh-CN"/>
        </w:rPr>
      </w:pPr>
      <w:r w:rsidRPr="0024657E">
        <w:rPr>
          <w:color w:val="auto"/>
          <w:lang w:val="en-US" w:eastAsia="zh-CN"/>
        </w:rPr>
        <w:t>Solutions to this key issue will study the following aspects:</w:t>
      </w:r>
    </w:p>
    <w:p w:rsidR="00DD03E8" w:rsidRPr="0024657E" w:rsidRDefault="00DD03E8" w:rsidP="00DD03E8">
      <w:pPr>
        <w:pStyle w:val="B1"/>
        <w:rPr>
          <w:color w:val="auto"/>
        </w:rPr>
      </w:pPr>
      <w:r w:rsidRPr="0024657E">
        <w:rPr>
          <w:color w:val="auto"/>
        </w:rPr>
        <w:t>-</w:t>
      </w:r>
      <w:r w:rsidRPr="0024657E">
        <w:rPr>
          <w:color w:val="auto"/>
        </w:rPr>
        <w:tab/>
        <w:t xml:space="preserve">Session management model, including: </w:t>
      </w:r>
    </w:p>
    <w:p w:rsidR="00DD03E8" w:rsidRPr="0024657E" w:rsidRDefault="00DD03E8" w:rsidP="00DD03E8">
      <w:pPr>
        <w:pStyle w:val="B2"/>
        <w:rPr>
          <w:color w:val="auto"/>
        </w:rPr>
      </w:pPr>
      <w:r w:rsidRPr="0024657E">
        <w:rPr>
          <w:color w:val="auto"/>
        </w:rPr>
        <w:t>-</w:t>
      </w:r>
      <w:r w:rsidRPr="0024657E">
        <w:rPr>
          <w:color w:val="auto"/>
        </w:rPr>
        <w:tab/>
        <w:t>d</w:t>
      </w:r>
      <w:r w:rsidRPr="0024657E">
        <w:rPr>
          <w:color w:val="auto"/>
          <w:lang w:val="en-US" w:eastAsia="zh-CN"/>
        </w:rPr>
        <w:t xml:space="preserve">escribe UE related states and high-level procedures </w:t>
      </w:r>
      <w:r w:rsidRPr="0024657E">
        <w:rPr>
          <w:color w:val="auto"/>
        </w:rPr>
        <w:t xml:space="preserve">between the UE, </w:t>
      </w:r>
      <w:ins w:id="25" w:author="Huawei" w:date="2016-02-14T16:34:00Z">
        <w:r w:rsidR="001D73E7">
          <w:rPr>
            <w:rFonts w:hint="eastAsia"/>
            <w:color w:val="auto"/>
            <w:lang w:eastAsia="zh-CN"/>
          </w:rPr>
          <w:t>optional the relay UE</w:t>
        </w:r>
      </w:ins>
      <w:ins w:id="26" w:author="Huawei" w:date="2016-02-14T16:35:00Z">
        <w:r w:rsidR="001D73E7">
          <w:rPr>
            <w:rFonts w:hint="eastAsia"/>
            <w:color w:val="auto"/>
            <w:lang w:eastAsia="zh-CN"/>
          </w:rPr>
          <w:t>,</w:t>
        </w:r>
      </w:ins>
      <w:r>
        <w:rPr>
          <w:rFonts w:hint="eastAsia"/>
          <w:color w:val="auto"/>
          <w:lang w:eastAsia="zh-CN"/>
        </w:rPr>
        <w:t xml:space="preserve"> </w:t>
      </w:r>
      <w:proofErr w:type="gramStart"/>
      <w:r w:rsidRPr="0024657E">
        <w:rPr>
          <w:color w:val="auto"/>
        </w:rPr>
        <w:t>AN and</w:t>
      </w:r>
      <w:proofErr w:type="gramEnd"/>
      <w:r w:rsidRPr="0024657E">
        <w:rPr>
          <w:color w:val="auto"/>
        </w:rPr>
        <w:t xml:space="preserve"> CN</w:t>
      </w:r>
      <w:r w:rsidRPr="0024657E">
        <w:rPr>
          <w:color w:val="auto"/>
          <w:lang w:val="en-US" w:eastAsia="zh-CN"/>
        </w:rPr>
        <w:t xml:space="preserve"> for session management, including </w:t>
      </w:r>
      <w:r w:rsidRPr="0024657E">
        <w:rPr>
          <w:color w:val="auto"/>
        </w:rPr>
        <w:t>establishing, maintaining and terminating both UE non-IP connectivity and IP connectivity in the NexGen system architecture.</w:t>
      </w:r>
    </w:p>
    <w:p w:rsidR="00DD03E8" w:rsidRPr="0024657E" w:rsidRDefault="00DD03E8" w:rsidP="00DD03E8">
      <w:pPr>
        <w:pStyle w:val="B2"/>
        <w:rPr>
          <w:color w:val="auto"/>
        </w:rPr>
      </w:pPr>
      <w:r w:rsidRPr="0024657E">
        <w:rPr>
          <w:color w:val="auto"/>
        </w:rPr>
        <w:t>-</w:t>
      </w:r>
      <w:r w:rsidRPr="0024657E">
        <w:rPr>
          <w:color w:val="auto"/>
        </w:rPr>
        <w:tab/>
      </w:r>
      <w:proofErr w:type="gramStart"/>
      <w:r w:rsidRPr="0024657E">
        <w:rPr>
          <w:color w:val="auto"/>
        </w:rPr>
        <w:t>how</w:t>
      </w:r>
      <w:proofErr w:type="gramEnd"/>
      <w:r w:rsidRPr="0024657E">
        <w:rPr>
          <w:color w:val="auto"/>
        </w:rPr>
        <w:t xml:space="preserve"> sessions are established on-demand instead of by default when attaching to the network </w:t>
      </w:r>
    </w:p>
    <w:p w:rsidR="00DD03E8" w:rsidRPr="0024657E" w:rsidRDefault="00DD03E8" w:rsidP="00DD03E8">
      <w:pPr>
        <w:pStyle w:val="B2"/>
        <w:rPr>
          <w:color w:val="auto"/>
        </w:rPr>
      </w:pPr>
      <w:r w:rsidRPr="0024657E">
        <w:rPr>
          <w:color w:val="auto"/>
        </w:rPr>
        <w:t>-</w:t>
      </w:r>
      <w:r w:rsidRPr="0024657E">
        <w:rPr>
          <w:color w:val="auto"/>
        </w:rPr>
        <w:tab/>
      </w:r>
      <w:proofErr w:type="gramStart"/>
      <w:r w:rsidRPr="0024657E">
        <w:rPr>
          <w:color w:val="auto"/>
        </w:rPr>
        <w:t>session</w:t>
      </w:r>
      <w:proofErr w:type="gramEnd"/>
      <w:r w:rsidRPr="0024657E">
        <w:rPr>
          <w:color w:val="auto"/>
        </w:rPr>
        <w:t xml:space="preserve"> connection model, including identifying user plane functionality needed to provide IP and non-IP connectivity (e.g. IP anchor, tunnelling, etc.)</w:t>
      </w:r>
    </w:p>
    <w:p w:rsidR="00DD03E8" w:rsidRPr="0024657E" w:rsidRDefault="00DD03E8" w:rsidP="00DD03E8">
      <w:pPr>
        <w:pStyle w:val="B1"/>
        <w:rPr>
          <w:color w:val="auto"/>
        </w:rPr>
      </w:pPr>
      <w:r w:rsidRPr="0024657E">
        <w:rPr>
          <w:color w:val="auto"/>
        </w:rPr>
        <w:t>-</w:t>
      </w:r>
      <w:r w:rsidRPr="0024657E">
        <w:rPr>
          <w:color w:val="auto"/>
        </w:rPr>
        <w:tab/>
        <w:t>How session management work for UEs connected via multiple accesses and via multiple connectivity, including providing multiple simultaneous traffic connectivity for the UE</w:t>
      </w:r>
    </w:p>
    <w:p w:rsidR="00DD03E8" w:rsidRPr="0024657E" w:rsidRDefault="00DD03E8" w:rsidP="00DD03E8">
      <w:pPr>
        <w:pStyle w:val="B1"/>
        <w:rPr>
          <w:color w:val="auto"/>
        </w:rPr>
      </w:pPr>
      <w:r w:rsidRPr="0024657E">
        <w:rPr>
          <w:color w:val="auto"/>
        </w:rPr>
        <w:t>-</w:t>
      </w:r>
      <w:r w:rsidRPr="0024657E">
        <w:rPr>
          <w:color w:val="auto"/>
        </w:rPr>
        <w:tab/>
        <w:t>Identify the correlation between session management and mobility management functionality, including:</w:t>
      </w:r>
    </w:p>
    <w:p w:rsidR="00DD03E8" w:rsidRPr="0024657E" w:rsidRDefault="00DD03E8" w:rsidP="00DD03E8">
      <w:pPr>
        <w:pStyle w:val="B2"/>
        <w:rPr>
          <w:color w:val="auto"/>
        </w:rPr>
      </w:pPr>
      <w:r w:rsidRPr="0024657E">
        <w:rPr>
          <w:color w:val="auto"/>
        </w:rPr>
        <w:t>-</w:t>
      </w:r>
      <w:r w:rsidRPr="0024657E">
        <w:rPr>
          <w:color w:val="auto"/>
        </w:rPr>
        <w:tab/>
        <w:t xml:space="preserve">studying whether separation of session management and mobility management is possible, and </w:t>
      </w:r>
    </w:p>
    <w:p w:rsidR="00DD03E8" w:rsidRPr="0024657E" w:rsidRDefault="00DD03E8" w:rsidP="00DD03E8">
      <w:pPr>
        <w:pStyle w:val="B2"/>
        <w:rPr>
          <w:color w:val="auto"/>
        </w:rPr>
      </w:pPr>
      <w:r w:rsidRPr="0024657E">
        <w:rPr>
          <w:color w:val="auto"/>
          <w:lang w:val="en-US" w:eastAsia="en-US"/>
        </w:rPr>
        <w:t>-</w:t>
      </w:r>
      <w:r w:rsidRPr="0024657E">
        <w:rPr>
          <w:color w:val="auto"/>
          <w:lang w:val="en-US" w:eastAsia="en-US"/>
        </w:rPr>
        <w:tab/>
        <w:t>identifying the interactions between session management and the mobility framework required to enable the various mobility scenarios (including those where efficient user plane path, as defined in TR 22.864 clause 5.1.2.2, is used)</w:t>
      </w:r>
      <w:r w:rsidRPr="0024657E">
        <w:rPr>
          <w:color w:val="auto"/>
          <w:sz w:val="26"/>
          <w:szCs w:val="26"/>
          <w:lang w:val="en-US" w:eastAsia="en-US"/>
        </w:rPr>
        <w:t xml:space="preserve"> </w:t>
      </w:r>
      <w:r w:rsidRPr="0024657E">
        <w:rPr>
          <w:color w:val="auto"/>
          <w:lang w:val="en-US" w:eastAsia="en-US"/>
        </w:rPr>
        <w:t>while minimizing any negative impact on the user experience</w:t>
      </w:r>
    </w:p>
    <w:p w:rsidR="00DD03E8" w:rsidRPr="0024657E" w:rsidRDefault="00DD03E8" w:rsidP="00DD03E8">
      <w:pPr>
        <w:pStyle w:val="B1"/>
        <w:rPr>
          <w:color w:val="auto"/>
        </w:rPr>
      </w:pPr>
      <w:r w:rsidRPr="0024657E">
        <w:rPr>
          <w:color w:val="auto"/>
        </w:rPr>
        <w:t>-</w:t>
      </w:r>
      <w:r w:rsidRPr="0024657E">
        <w:rPr>
          <w:color w:val="auto"/>
        </w:rPr>
        <w:tab/>
        <w:t xml:space="preserve">Describe how the session management and mobility management can be decoupled for </w:t>
      </w:r>
      <w:r w:rsidRPr="0024657E">
        <w:rPr>
          <w:rFonts w:hint="eastAsia"/>
          <w:color w:val="auto"/>
        </w:rPr>
        <w:t xml:space="preserve">scenarios </w:t>
      </w:r>
      <w:r w:rsidRPr="0024657E">
        <w:rPr>
          <w:color w:val="auto"/>
        </w:rPr>
        <w:t>requiring it, if identified feasible as above</w:t>
      </w:r>
      <w:r w:rsidRPr="0024657E">
        <w:rPr>
          <w:rFonts w:hint="eastAsia"/>
          <w:color w:val="auto"/>
        </w:rPr>
        <w:t xml:space="preserve">. </w:t>
      </w:r>
    </w:p>
    <w:p w:rsidR="00DD03E8" w:rsidRPr="0024657E" w:rsidRDefault="00DD03E8" w:rsidP="00DD03E8">
      <w:pPr>
        <w:pStyle w:val="B1"/>
        <w:rPr>
          <w:color w:val="auto"/>
        </w:rPr>
      </w:pPr>
      <w:r w:rsidRPr="0024657E">
        <w:rPr>
          <w:color w:val="auto"/>
        </w:rPr>
        <w:t>-</w:t>
      </w:r>
      <w:r w:rsidRPr="0024657E">
        <w:rPr>
          <w:color w:val="auto"/>
        </w:rPr>
        <w:tab/>
        <w:t>Investigate solutions to minimize signalling for scenarios with short data bursts.</w:t>
      </w:r>
    </w:p>
    <w:p w:rsidR="00DD03E8" w:rsidRDefault="00DD03E8" w:rsidP="00DD03E8">
      <w:pPr>
        <w:pStyle w:val="B1"/>
        <w:rPr>
          <w:color w:val="auto"/>
        </w:rPr>
      </w:pPr>
      <w:r w:rsidRPr="0024657E">
        <w:rPr>
          <w:color w:val="auto"/>
        </w:rPr>
        <w:t>-</w:t>
      </w:r>
      <w:r w:rsidRPr="004F3E5C">
        <w:rPr>
          <w:color w:val="auto"/>
        </w:rPr>
        <w:tab/>
      </w:r>
      <w:r w:rsidRPr="0024657E">
        <w:rPr>
          <w:color w:val="auto"/>
        </w:rPr>
        <w:t>Session management in roaming scenarios, both for services available in/from the visited operator and for services available in/from the home operator, and for services by 3rd parties</w:t>
      </w:r>
    </w:p>
    <w:p w:rsidR="007838D6" w:rsidRPr="00DD03E8" w:rsidRDefault="007838D6" w:rsidP="002A7D10">
      <w:pPr>
        <w:rPr>
          <w:rFonts w:ascii="Arial" w:hAnsi="Arial" w:cs="Arial" w:hint="eastAsia"/>
          <w:lang w:eastAsia="zh-CN"/>
        </w:rPr>
      </w:pPr>
    </w:p>
    <w:p w:rsidR="00DD03E8" w:rsidRPr="00DD03E8" w:rsidRDefault="00DD03E8" w:rsidP="00DD03E8">
      <w:pPr>
        <w:pStyle w:val="B1"/>
        <w:rPr>
          <w:rFonts w:hint="eastAsia"/>
          <w:lang w:eastAsia="zh-CN"/>
        </w:rPr>
      </w:pPr>
    </w:p>
    <w:p w:rsidR="00DD03E8" w:rsidRPr="001260F9" w:rsidRDefault="00DD03E8" w:rsidP="00DD03E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24E9F">
        <w:rPr>
          <w:rFonts w:ascii="Arial" w:hAnsi="Arial" w:cs="Arial"/>
          <w:color w:val="FF0000"/>
          <w:sz w:val="28"/>
          <w:szCs w:val="28"/>
          <w:lang w:val="en-US"/>
        </w:rPr>
        <w:t xml:space="preserve">* * * End of Changes </w:t>
      </w:r>
      <w:r>
        <w:rPr>
          <w:rFonts w:ascii="Arial" w:hAnsi="Arial" w:cs="Arial" w:hint="eastAsia"/>
          <w:color w:val="FF0000"/>
          <w:sz w:val="28"/>
          <w:szCs w:val="28"/>
          <w:lang w:val="en-US" w:eastAsia="zh-CN"/>
        </w:rPr>
        <w:t>2</w:t>
      </w:r>
      <w:r w:rsidRPr="00424E9F">
        <w:rPr>
          <w:rFonts w:ascii="Arial" w:hAnsi="Arial" w:cs="Arial"/>
          <w:color w:val="FF0000"/>
          <w:sz w:val="28"/>
          <w:szCs w:val="28"/>
          <w:lang w:val="en-US"/>
        </w:rPr>
        <w:t>* * * *</w:t>
      </w:r>
    </w:p>
    <w:p w:rsidR="00DD03E8" w:rsidRDefault="00DD03E8" w:rsidP="00DD03E8">
      <w:pPr>
        <w:rPr>
          <w:rFonts w:ascii="Arial" w:hAnsi="Arial" w:cs="Arial" w:hint="eastAsia"/>
          <w:lang w:eastAsia="zh-CN"/>
        </w:rPr>
      </w:pPr>
    </w:p>
    <w:p w:rsidR="00DD03E8" w:rsidRPr="001E5662" w:rsidRDefault="00DD03E8" w:rsidP="00DD03E8">
      <w:pPr>
        <w:pStyle w:val="B1"/>
        <w:ind w:left="0" w:firstLine="0"/>
        <w:rPr>
          <w:lang w:val="en-GB" w:eastAsia="zh-CN"/>
        </w:rPr>
      </w:pPr>
    </w:p>
    <w:p w:rsidR="00DD03E8" w:rsidRPr="00424E9F" w:rsidRDefault="00DD03E8" w:rsidP="00DD03E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24E9F">
        <w:rPr>
          <w:rFonts w:ascii="Arial" w:hAnsi="Arial" w:cs="Arial"/>
          <w:color w:val="FF0000"/>
          <w:sz w:val="28"/>
          <w:szCs w:val="28"/>
          <w:lang w:val="en-US"/>
        </w:rPr>
        <w:t xml:space="preserve">* * * Start of </w:t>
      </w:r>
      <w:r>
        <w:rPr>
          <w:rFonts w:ascii="Arial" w:hAnsi="Arial" w:cs="Arial" w:hint="eastAsia"/>
          <w:color w:val="FF0000"/>
          <w:sz w:val="28"/>
          <w:szCs w:val="28"/>
          <w:lang w:val="en-US" w:eastAsia="zh-CN"/>
        </w:rPr>
        <w:t>C</w:t>
      </w:r>
      <w:r w:rsidRPr="00424E9F">
        <w:rPr>
          <w:rFonts w:ascii="Arial" w:hAnsi="Arial" w:cs="Arial"/>
          <w:color w:val="FF0000"/>
          <w:sz w:val="28"/>
          <w:szCs w:val="28"/>
          <w:lang w:val="en-US"/>
        </w:rPr>
        <w:t xml:space="preserve">hanges </w:t>
      </w:r>
      <w:r>
        <w:rPr>
          <w:rFonts w:ascii="Arial" w:hAnsi="Arial" w:cs="Arial" w:hint="eastAsia"/>
          <w:color w:val="FF0000"/>
          <w:sz w:val="28"/>
          <w:szCs w:val="28"/>
          <w:lang w:val="en-US" w:eastAsia="zh-CN"/>
        </w:rPr>
        <w:t>3</w:t>
      </w:r>
      <w:r w:rsidRPr="00424E9F">
        <w:rPr>
          <w:rFonts w:ascii="Arial" w:hAnsi="Arial" w:cs="Arial"/>
          <w:color w:val="FF0000"/>
          <w:sz w:val="28"/>
          <w:szCs w:val="28"/>
          <w:lang w:val="en-US"/>
        </w:rPr>
        <w:t>* * * *</w:t>
      </w:r>
    </w:p>
    <w:p w:rsidR="00DD03E8" w:rsidRPr="0025262B" w:rsidRDefault="00DD03E8" w:rsidP="00DD03E8">
      <w:pPr>
        <w:pStyle w:val="2"/>
        <w:rPr>
          <w:lang w:val="en-US"/>
        </w:rPr>
      </w:pPr>
      <w:bookmarkStart w:id="27" w:name="_Toc442563427"/>
      <w:r w:rsidRPr="0025262B">
        <w:t>5.</w:t>
      </w:r>
      <w:r>
        <w:t>6</w:t>
      </w:r>
      <w:r w:rsidRPr="0025262B">
        <w:tab/>
        <w:t xml:space="preserve">Key issue </w:t>
      </w:r>
      <w:r>
        <w:t>6</w:t>
      </w:r>
      <w:r w:rsidRPr="0025262B">
        <w:t xml:space="preserve">: Support </w:t>
      </w:r>
      <w:r w:rsidRPr="0025262B">
        <w:rPr>
          <w:lang w:val="en-US"/>
        </w:rPr>
        <w:t>session continuity</w:t>
      </w:r>
      <w:bookmarkEnd w:id="27"/>
      <w:r w:rsidRPr="0025262B">
        <w:t xml:space="preserve"> </w:t>
      </w:r>
    </w:p>
    <w:p w:rsidR="00DD03E8" w:rsidRPr="0025262B" w:rsidRDefault="00DD03E8" w:rsidP="00DD03E8">
      <w:pPr>
        <w:pStyle w:val="EditorsNote"/>
      </w:pPr>
      <w:r w:rsidRPr="0025262B">
        <w:t>Editor's Note: This clause will identify key architectural issues and the corresponding candidate solutions during the design of the next generation system architecture.</w:t>
      </w:r>
    </w:p>
    <w:p w:rsidR="00DD03E8" w:rsidRPr="0025262B" w:rsidRDefault="00DD03E8" w:rsidP="00DD03E8">
      <w:pPr>
        <w:pStyle w:val="3"/>
      </w:pPr>
      <w:bookmarkStart w:id="28" w:name="_Toc442563428"/>
      <w:r w:rsidRPr="0025262B">
        <w:t>5.</w:t>
      </w:r>
      <w:r>
        <w:t>6</w:t>
      </w:r>
      <w:r w:rsidRPr="0025262B">
        <w:t>.1</w:t>
      </w:r>
      <w:r w:rsidRPr="0025262B">
        <w:tab/>
        <w:t xml:space="preserve">Description of Key Issue </w:t>
      </w:r>
      <w:r>
        <w:t>6</w:t>
      </w:r>
      <w:bookmarkEnd w:id="28"/>
    </w:p>
    <w:p w:rsidR="00DD03E8" w:rsidRPr="0025262B" w:rsidRDefault="00DD03E8" w:rsidP="00DD03E8">
      <w:r w:rsidRPr="0025262B">
        <w:t>In order to addresses the specific needs of different applications and services, the next generation system architecture for mobile networks should support different levels of data session continuity. For example:</w:t>
      </w:r>
    </w:p>
    <w:p w:rsidR="00DD03E8" w:rsidRPr="0025262B" w:rsidRDefault="00DD03E8" w:rsidP="00DD03E8">
      <w:pPr>
        <w:numPr>
          <w:ilvl w:val="0"/>
          <w:numId w:val="25"/>
        </w:numPr>
        <w:rPr>
          <w:lang w:val="en-US"/>
        </w:rPr>
      </w:pPr>
      <w:r w:rsidRPr="0025262B">
        <w:rPr>
          <w:lang w:val="en-US"/>
        </w:rPr>
        <w:t xml:space="preserve">For some sessions, it supports session continuity </w:t>
      </w:r>
      <w:r w:rsidRPr="0025262B">
        <w:t>between access nodes of a specific access technology and between access nodes of different access technologies.</w:t>
      </w:r>
    </w:p>
    <w:p w:rsidR="00DD03E8" w:rsidRPr="0025262B" w:rsidRDefault="00DD03E8" w:rsidP="00DD03E8">
      <w:pPr>
        <w:numPr>
          <w:ilvl w:val="0"/>
          <w:numId w:val="25"/>
        </w:numPr>
        <w:rPr>
          <w:lang w:val="en-US"/>
        </w:rPr>
      </w:pPr>
      <w:r w:rsidRPr="0025262B">
        <w:t>For other sessions, it does not support session continuity.</w:t>
      </w:r>
    </w:p>
    <w:p w:rsidR="00DD03E8" w:rsidRPr="0025262B" w:rsidRDefault="00DD03E8" w:rsidP="00DD03E8">
      <w:pPr>
        <w:numPr>
          <w:ilvl w:val="0"/>
          <w:numId w:val="25"/>
        </w:numPr>
        <w:rPr>
          <w:lang w:val="en-US"/>
        </w:rPr>
      </w:pPr>
      <w:r w:rsidRPr="0025262B">
        <w:rPr>
          <w:lang w:val="en-US"/>
        </w:rPr>
        <w:t>It should be possible to support session continuity for some sessions in a UE and, at the same time, to support no session continuity for other sessions in the same UE.</w:t>
      </w:r>
    </w:p>
    <w:p w:rsidR="00DD03E8" w:rsidRPr="0025262B" w:rsidRDefault="00DD03E8" w:rsidP="00DD03E8">
      <w:pPr>
        <w:rPr>
          <w:lang w:val="en-US"/>
        </w:rPr>
      </w:pPr>
      <w:r w:rsidRPr="0025262B">
        <w:rPr>
          <w:lang w:val="en-US"/>
        </w:rPr>
        <w:t>The purpose of this key issue is to study:</w:t>
      </w:r>
    </w:p>
    <w:p w:rsidR="00DD03E8" w:rsidRPr="0025262B" w:rsidRDefault="00DD03E8" w:rsidP="00DD03E8">
      <w:pPr>
        <w:numPr>
          <w:ilvl w:val="0"/>
          <w:numId w:val="25"/>
        </w:numPr>
        <w:rPr>
          <w:lang w:val="en-US"/>
        </w:rPr>
      </w:pPr>
      <w:r w:rsidRPr="0025262B">
        <w:rPr>
          <w:lang w:val="en-US"/>
        </w:rPr>
        <w:t>The types of sessions to be considered in the context of session continuity;</w:t>
      </w:r>
    </w:p>
    <w:p w:rsidR="00DD03E8" w:rsidRPr="00265249" w:rsidRDefault="00DD03E8" w:rsidP="00844F3F">
      <w:pPr>
        <w:numPr>
          <w:ilvl w:val="0"/>
          <w:numId w:val="25"/>
        </w:numPr>
        <w:rPr>
          <w:lang w:val="en-US"/>
        </w:rPr>
      </w:pPr>
      <w:r w:rsidRPr="0025262B">
        <w:rPr>
          <w:lang w:val="en-US"/>
        </w:rPr>
        <w:t>The type of session continuity to be supported (e.g. depending on the type of service such as broadband, group communications, mission critical communications, etc.)</w:t>
      </w:r>
      <w:r w:rsidRPr="00265249">
        <w:rPr>
          <w:lang w:val="en-US"/>
        </w:rPr>
        <w:t>;</w:t>
      </w:r>
    </w:p>
    <w:p w:rsidR="00DD03E8" w:rsidRPr="0025262B" w:rsidRDefault="00DD03E8" w:rsidP="00DD03E8">
      <w:pPr>
        <w:numPr>
          <w:ilvl w:val="0"/>
          <w:numId w:val="25"/>
        </w:numPr>
        <w:rPr>
          <w:lang w:val="en-US"/>
        </w:rPr>
      </w:pPr>
      <w:r w:rsidRPr="0025262B">
        <w:t xml:space="preserve">How </w:t>
      </w:r>
      <w:r w:rsidRPr="0025262B">
        <w:rPr>
          <w:lang w:val="en-US"/>
        </w:rPr>
        <w:t>the next generation system decides to apply or not apply session continuity for a new session;</w:t>
      </w:r>
    </w:p>
    <w:p w:rsidR="00F2623E" w:rsidRPr="00F2623E" w:rsidRDefault="00DD03E8" w:rsidP="00DD03E8">
      <w:pPr>
        <w:numPr>
          <w:ilvl w:val="0"/>
          <w:numId w:val="25"/>
        </w:numPr>
        <w:rPr>
          <w:lang w:val="en-US"/>
        </w:rPr>
      </w:pPr>
      <w:r w:rsidRPr="00F2623E">
        <w:rPr>
          <w:lang w:val="en-US"/>
        </w:rPr>
        <w:t xml:space="preserve">How </w:t>
      </w:r>
      <w:r w:rsidRPr="0025262B">
        <w:rPr>
          <w:rFonts w:hint="eastAsia"/>
          <w:lang w:eastAsia="zh-CN"/>
        </w:rPr>
        <w:t>to minimize the access network dependencies</w:t>
      </w:r>
      <w:r w:rsidRPr="0025262B">
        <w:rPr>
          <w:lang w:eastAsia="zh-CN"/>
        </w:rPr>
        <w:t>;</w:t>
      </w:r>
    </w:p>
    <w:p w:rsidR="001D73E7" w:rsidRDefault="00DD03E8" w:rsidP="001D73E7">
      <w:pPr>
        <w:numPr>
          <w:ilvl w:val="0"/>
          <w:numId w:val="25"/>
        </w:numPr>
        <w:rPr>
          <w:ins w:id="29" w:author="Huawei" w:date="2016-02-14T16:35:00Z"/>
          <w:rFonts w:hint="eastAsia"/>
          <w:lang w:val="en-US"/>
        </w:rPr>
      </w:pPr>
      <w:r w:rsidRPr="0025262B">
        <w:rPr>
          <w:lang w:val="en-US"/>
        </w:rPr>
        <w:t xml:space="preserve">How it can be possible to apply session continuity for some sessions in a UE while, at the same time, to not apply session continuity for other sessions in the same UE; </w:t>
      </w:r>
    </w:p>
    <w:p w:rsidR="001D73E7" w:rsidRDefault="001D73E7" w:rsidP="001D73E7">
      <w:pPr>
        <w:numPr>
          <w:ilvl w:val="0"/>
          <w:numId w:val="25"/>
        </w:numPr>
        <w:rPr>
          <w:ins w:id="30" w:author="Huawei" w:date="2016-02-18T17:32:00Z"/>
          <w:lang w:val="en-US"/>
        </w:rPr>
      </w:pPr>
      <w:ins w:id="31" w:author="Huawei" w:date="2016-02-14T16:35:00Z">
        <w:r w:rsidRPr="00AC04F4">
          <w:rPr>
            <w:rFonts w:hint="eastAsia"/>
            <w:lang w:val="en-US" w:eastAsia="zh-CN"/>
          </w:rPr>
          <w:t xml:space="preserve">How to apply session continuity for some sessions in a UE while, at the same time, to apply session continuity for other sessions when the same UE is acted as a relay UE; </w:t>
        </w:r>
      </w:ins>
    </w:p>
    <w:p w:rsidR="00F2623E" w:rsidRDefault="00F2623E" w:rsidP="001D73E7">
      <w:pPr>
        <w:numPr>
          <w:ilvl w:val="0"/>
          <w:numId w:val="25"/>
        </w:numPr>
        <w:rPr>
          <w:ins w:id="32" w:author="Huawei" w:date="2016-02-18T17:39:00Z"/>
          <w:lang w:val="en-US"/>
        </w:rPr>
      </w:pPr>
      <w:ins w:id="33" w:author="Huawei" w:date="2016-02-18T17:32:00Z">
        <w:r w:rsidRPr="00F2623E">
          <w:rPr>
            <w:rFonts w:hint="eastAsia"/>
            <w:lang w:val="en-US" w:eastAsia="zh-CN"/>
          </w:rPr>
          <w:t xml:space="preserve">How to </w:t>
        </w:r>
        <w:r w:rsidRPr="00F2623E">
          <w:rPr>
            <w:lang w:val="en-US" w:eastAsia="zh-CN"/>
          </w:rPr>
          <w:t>support</w:t>
        </w:r>
        <w:r w:rsidRPr="00F2623E">
          <w:rPr>
            <w:rFonts w:hint="eastAsia"/>
            <w:lang w:val="en-US" w:eastAsia="zh-CN"/>
          </w:rPr>
          <w:t xml:space="preserve"> session continuity</w:t>
        </w:r>
        <w:r w:rsidRPr="00F2623E">
          <w:rPr>
            <w:lang w:val="en-US" w:eastAsia="zh-CN"/>
          </w:rPr>
          <w:t xml:space="preserve"> b</w:t>
        </w:r>
        <w:r w:rsidRPr="00F2623E">
          <w:rPr>
            <w:rFonts w:hint="eastAsia"/>
            <w:lang w:val="en-US" w:eastAsia="zh-CN"/>
          </w:rPr>
          <w:t>etween</w:t>
        </w:r>
        <w:r w:rsidRPr="00F2623E">
          <w:rPr>
            <w:lang w:val="en-US" w:eastAsia="zh-CN"/>
          </w:rPr>
          <w:t xml:space="preserve"> different </w:t>
        </w:r>
        <w:r>
          <w:rPr>
            <w:lang w:eastAsia="zh-CN"/>
          </w:rPr>
          <w:t>connect</w:t>
        </w:r>
        <w:r>
          <w:rPr>
            <w:rFonts w:hint="eastAsia"/>
            <w:lang w:eastAsia="zh-CN"/>
          </w:rPr>
          <w:t xml:space="preserve">ion </w:t>
        </w:r>
        <w:r w:rsidRPr="00F2623E">
          <w:rPr>
            <w:lang w:val="en-US" w:eastAsia="zh-CN"/>
          </w:rPr>
          <w:t>model</w:t>
        </w:r>
        <w:r w:rsidR="009C7B9B">
          <w:rPr>
            <w:lang w:val="en-US" w:eastAsia="zh-CN"/>
          </w:rPr>
          <w:t>s, including</w:t>
        </w:r>
      </w:ins>
      <w:ins w:id="34" w:author="Huawei" w:date="2016-02-18T17:39:00Z">
        <w:r w:rsidR="009C7B9B">
          <w:rPr>
            <w:lang w:val="en-US" w:eastAsia="zh-CN"/>
          </w:rPr>
          <w:t>:</w:t>
        </w:r>
      </w:ins>
    </w:p>
    <w:p w:rsidR="009C7B9B" w:rsidRDefault="009C7B9B" w:rsidP="009C7B9B">
      <w:pPr>
        <w:pStyle w:val="B2"/>
        <w:ind w:leftChars="380" w:left="760" w:firstLine="0"/>
        <w:rPr>
          <w:ins w:id="35" w:author="Huawei" w:date="2016-02-18T17:39:00Z"/>
          <w:rFonts w:hint="eastAsia"/>
          <w:lang w:eastAsia="zh-CN"/>
        </w:rPr>
      </w:pPr>
      <w:ins w:id="36" w:author="Huawei" w:date="2016-02-18T17:39:00Z">
        <w:r>
          <w:rPr>
            <w:rFonts w:hint="eastAsia"/>
            <w:lang w:eastAsia="zh-CN"/>
          </w:rPr>
          <w:t xml:space="preserve">- </w:t>
        </w:r>
        <w:proofErr w:type="gramStart"/>
        <w:r>
          <w:rPr>
            <w:rFonts w:hint="eastAsia"/>
            <w:lang w:eastAsia="zh-CN"/>
          </w:rPr>
          <w:t>between</w:t>
        </w:r>
        <w:proofErr w:type="gramEnd"/>
        <w:r>
          <w:rPr>
            <w:rFonts w:hint="eastAsia"/>
            <w:lang w:eastAsia="zh-CN"/>
          </w:rPr>
          <w:t xml:space="preserve"> direct connection model and indirect connection model by a relay UE;</w:t>
        </w:r>
      </w:ins>
    </w:p>
    <w:p w:rsidR="009C7B9B" w:rsidRPr="0024657E" w:rsidRDefault="009C7B9B" w:rsidP="009C7B9B">
      <w:pPr>
        <w:pStyle w:val="B2"/>
        <w:ind w:leftChars="380" w:left="760" w:firstLine="0"/>
        <w:rPr>
          <w:ins w:id="37" w:author="Huawei" w:date="2016-02-18T17:39:00Z"/>
          <w:lang w:eastAsia="zh-CN"/>
        </w:rPr>
      </w:pPr>
      <w:ins w:id="38" w:author="Huawei" w:date="2016-02-18T17:39:00Z">
        <w:r>
          <w:rPr>
            <w:rFonts w:hint="eastAsia"/>
            <w:lang w:eastAsia="zh-CN"/>
          </w:rPr>
          <w:t>-</w:t>
        </w:r>
        <w:r>
          <w:rPr>
            <w:lang w:eastAsia="zh-CN"/>
          </w:rPr>
          <w:t xml:space="preserve"> </w:t>
        </w:r>
        <w:proofErr w:type="gramStart"/>
        <w:r>
          <w:rPr>
            <w:rFonts w:hint="eastAsia"/>
            <w:lang w:eastAsia="zh-CN"/>
          </w:rPr>
          <w:t>between</w:t>
        </w:r>
        <w:proofErr w:type="gramEnd"/>
        <w:r>
          <w:rPr>
            <w:rFonts w:hint="eastAsia"/>
            <w:lang w:eastAsia="zh-CN"/>
          </w:rPr>
          <w:t xml:space="preserve"> indirect connection model by one relay UE and by another relay UE;</w:t>
        </w:r>
        <w:r w:rsidRPr="0024657E">
          <w:rPr>
            <w:lang w:eastAsia="ko-KR"/>
          </w:rPr>
          <w:t xml:space="preserve"> </w:t>
        </w:r>
      </w:ins>
    </w:p>
    <w:p w:rsidR="00DD03E8" w:rsidRPr="00AC04F4" w:rsidDel="00FC7FF0" w:rsidRDefault="001D73E7" w:rsidP="001D73E7">
      <w:pPr>
        <w:numPr>
          <w:ilvl w:val="0"/>
          <w:numId w:val="25"/>
        </w:numPr>
        <w:rPr>
          <w:del w:id="39" w:author="Huawei" w:date="2016-02-15T11:26:00Z"/>
          <w:lang w:val="en-US"/>
        </w:rPr>
      </w:pPr>
      <w:ins w:id="40" w:author="Huawei" w:date="2016-02-14T16:35:00Z">
        <w:r>
          <w:rPr>
            <w:rFonts w:hint="eastAsia"/>
            <w:lang w:eastAsia="zh-CN"/>
          </w:rPr>
          <w:t>I</w:t>
        </w:r>
        <w:r w:rsidRPr="002A7D10">
          <w:t>dentifying the interactions between</w:t>
        </w:r>
        <w:r w:rsidRPr="002A7D10">
          <w:rPr>
            <w:lang w:eastAsia="zh-CN"/>
          </w:rPr>
          <w:t xml:space="preserve"> </w:t>
        </w:r>
        <w:r>
          <w:rPr>
            <w:rFonts w:hint="eastAsia"/>
            <w:lang w:eastAsia="zh-CN"/>
          </w:rPr>
          <w:t xml:space="preserve">session continuity and mobility management </w:t>
        </w:r>
        <w:r w:rsidRPr="002A7D10">
          <w:t>required to enable the various mobility scenarios</w:t>
        </w:r>
        <w:r>
          <w:rPr>
            <w:rFonts w:hint="eastAsia"/>
            <w:lang w:eastAsia="zh-CN"/>
          </w:rPr>
          <w:t>;</w:t>
        </w:r>
      </w:ins>
      <w:ins w:id="41" w:author="Huawei" w:date="2016-02-14T16:36:00Z">
        <w:r>
          <w:rPr>
            <w:rFonts w:hint="eastAsia"/>
            <w:lang w:eastAsia="zh-CN"/>
          </w:rPr>
          <w:t xml:space="preserve"> </w:t>
        </w:r>
      </w:ins>
      <w:r w:rsidR="00DD03E8" w:rsidRPr="00AC04F4">
        <w:rPr>
          <w:lang w:val="en-US"/>
        </w:rPr>
        <w:t>and</w:t>
      </w:r>
    </w:p>
    <w:p w:rsidR="00DD03E8" w:rsidRPr="0024657E" w:rsidRDefault="00DD03E8" w:rsidP="008F3D53">
      <w:pPr>
        <w:numPr>
          <w:ilvl w:val="0"/>
          <w:numId w:val="25"/>
        </w:numPr>
      </w:pPr>
      <w:r w:rsidRPr="008F3D53">
        <w:t>How the negative impact on user experience (e.g. interruption time</w:t>
      </w:r>
      <w:r w:rsidRPr="008F3D53">
        <w:rPr>
          <w:rFonts w:hint="eastAsia"/>
        </w:rPr>
        <w:t xml:space="preserve">, </w:t>
      </w:r>
      <w:r w:rsidRPr="008F3D53">
        <w:t>packet loss) can be reduced or avoided when session continuity is not provided (</w:t>
      </w:r>
      <w:proofErr w:type="gramStart"/>
      <w:r w:rsidRPr="008F3D53">
        <w:t>e.g.</w:t>
      </w:r>
      <w:proofErr w:type="gramEnd"/>
      <w:r w:rsidRPr="008F3D53">
        <w:t xml:space="preserve"> when the user-plane anchor for a UE is relocated). This includes identifying whether upper-layer service continuity mechanisms (e.g. SIP, MPTCP, SCTP, Host ID, DASH, etc.) </w:t>
      </w:r>
      <w:proofErr w:type="gramStart"/>
      <w:r w:rsidRPr="008F3D53">
        <w:t>are applied</w:t>
      </w:r>
      <w:proofErr w:type="gramEnd"/>
      <w:r w:rsidRPr="008F3D53">
        <w:t xml:space="preserve"> for a session and how to leverage or interact with such mechanisms.</w:t>
      </w:r>
    </w:p>
    <w:p w:rsidR="007838D6" w:rsidRPr="00DA1C2E" w:rsidRDefault="007838D6" w:rsidP="007838D6">
      <w:pPr>
        <w:pStyle w:val="B1"/>
        <w:rPr>
          <w:rFonts w:hint="eastAsia"/>
          <w:lang w:val="en-US" w:eastAsia="zh-CN"/>
        </w:rPr>
      </w:pPr>
    </w:p>
    <w:p w:rsidR="001E5662" w:rsidRPr="000F2837" w:rsidRDefault="007838D6" w:rsidP="000F2837">
      <w:pPr>
        <w:pBdr>
          <w:top w:val="single" w:sz="4" w:space="1" w:color="auto"/>
          <w:left w:val="single" w:sz="4" w:space="4" w:color="auto"/>
          <w:bottom w:val="single" w:sz="4" w:space="1" w:color="auto"/>
          <w:right w:val="single" w:sz="4" w:space="4" w:color="auto"/>
        </w:pBdr>
        <w:jc w:val="center"/>
        <w:rPr>
          <w:rFonts w:ascii="Arial" w:hAnsi="Arial" w:cs="Arial" w:hint="eastAsia"/>
          <w:color w:val="FF0000"/>
          <w:sz w:val="28"/>
          <w:szCs w:val="28"/>
          <w:lang w:val="en-US" w:eastAsia="zh-CN"/>
        </w:rPr>
      </w:pPr>
      <w:r w:rsidRPr="00424E9F">
        <w:rPr>
          <w:rFonts w:ascii="Arial" w:hAnsi="Arial" w:cs="Arial"/>
          <w:color w:val="FF0000"/>
          <w:sz w:val="28"/>
          <w:szCs w:val="28"/>
          <w:lang w:val="en-US"/>
        </w:rPr>
        <w:t xml:space="preserve">* * * End of Changes </w:t>
      </w:r>
      <w:r w:rsidR="00DD03E8">
        <w:rPr>
          <w:rFonts w:ascii="Arial" w:hAnsi="Arial" w:cs="Arial" w:hint="eastAsia"/>
          <w:color w:val="FF0000"/>
          <w:sz w:val="28"/>
          <w:szCs w:val="28"/>
          <w:lang w:val="en-US" w:eastAsia="zh-CN"/>
        </w:rPr>
        <w:t>3</w:t>
      </w:r>
      <w:r w:rsidRPr="00424E9F">
        <w:rPr>
          <w:rFonts w:ascii="Arial" w:hAnsi="Arial" w:cs="Arial"/>
          <w:color w:val="FF0000"/>
          <w:sz w:val="28"/>
          <w:szCs w:val="28"/>
          <w:lang w:val="en-US"/>
        </w:rPr>
        <w:t>* * * *</w:t>
      </w:r>
    </w:p>
    <w:sectPr w:rsidR="001E5662" w:rsidRPr="000F283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4EC" w:rsidRDefault="001324EC">
      <w:r>
        <w:separator/>
      </w:r>
    </w:p>
    <w:p w:rsidR="001324EC" w:rsidRDefault="001324EC"/>
  </w:endnote>
  <w:endnote w:type="continuationSeparator" w:id="0">
    <w:p w:rsidR="001324EC" w:rsidRDefault="001324EC">
      <w:r>
        <w:continuationSeparator/>
      </w:r>
    </w:p>
    <w:p w:rsidR="001324EC" w:rsidRDefault="001324E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4EC" w:rsidRDefault="001324EC">
      <w:r>
        <w:separator/>
      </w:r>
    </w:p>
    <w:p w:rsidR="001324EC" w:rsidRDefault="001324EC"/>
  </w:footnote>
  <w:footnote w:type="continuationSeparator" w:id="0">
    <w:p w:rsidR="001324EC" w:rsidRDefault="001324EC">
      <w:r>
        <w:continuationSeparator/>
      </w:r>
    </w:p>
    <w:p w:rsidR="001324EC" w:rsidRDefault="001324E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AB4183" w:rsidRDefault="00440983">
    <w:pPr>
      <w:framePr w:w="2851" w:h="244" w:hRule="exact" w:wrap="around" w:vAnchor="text" w:hAnchor="page" w:x="1156" w:y="-1"/>
      <w:rPr>
        <w:rFonts w:ascii="Arial" w:hAnsi="Arial" w:cs="Arial"/>
        <w:b/>
        <w:bCs/>
        <w:sz w:val="18"/>
        <w:lang w:val="fr-FR"/>
      </w:rPr>
    </w:pPr>
    <w:r w:rsidRPr="00AB4183">
      <w:rPr>
        <w:rFonts w:ascii="Arial" w:hAnsi="Arial" w:cs="Arial"/>
        <w:b/>
        <w:bCs/>
        <w:sz w:val="18"/>
        <w:lang w:val="fr-FR"/>
      </w:rPr>
      <w:t>SA WG2 Temporary Document</w:t>
    </w:r>
  </w:p>
  <w:p w:rsidR="00440983" w:rsidRPr="00AB4183" w:rsidRDefault="00440983">
    <w:pPr>
      <w:framePr w:w="946" w:h="272" w:hRule="exact" w:wrap="around" w:vAnchor="text" w:hAnchor="margin" w:xAlign="center" w:y="-1"/>
      <w:rPr>
        <w:rFonts w:ascii="Arial" w:hAnsi="Arial" w:cs="Arial"/>
        <w:b/>
        <w:bCs/>
        <w:sz w:val="18"/>
        <w:lang w:val="fr-FR"/>
      </w:rPr>
    </w:pPr>
    <w:r w:rsidRPr="00AB4183">
      <w:rPr>
        <w:rFonts w:ascii="Arial" w:hAnsi="Arial" w:cs="Arial"/>
        <w:b/>
        <w:bCs/>
        <w:sz w:val="18"/>
        <w:lang w:val="fr-FR"/>
      </w:rPr>
      <w:t xml:space="preserve">Page </w:t>
    </w:r>
    <w:r>
      <w:rPr>
        <w:rFonts w:ascii="Arial" w:hAnsi="Arial" w:cs="Arial"/>
        <w:b/>
        <w:bCs/>
        <w:sz w:val="18"/>
      </w:rPr>
      <w:fldChar w:fldCharType="begin"/>
    </w:r>
    <w:r w:rsidRPr="00AB4183">
      <w:rPr>
        <w:rFonts w:ascii="Arial" w:hAnsi="Arial" w:cs="Arial"/>
        <w:b/>
        <w:bCs/>
        <w:sz w:val="18"/>
        <w:lang w:val="fr-FR"/>
      </w:rPr>
      <w:instrText xml:space="preserve">page </w:instrText>
    </w:r>
    <w:r>
      <w:rPr>
        <w:rFonts w:ascii="Arial" w:hAnsi="Arial" w:cs="Arial"/>
        <w:b/>
        <w:bCs/>
        <w:sz w:val="18"/>
      </w:rPr>
      <w:fldChar w:fldCharType="separate"/>
    </w:r>
    <w:r w:rsidR="009D619C">
      <w:rPr>
        <w:rFonts w:ascii="Arial" w:hAnsi="Arial" w:cs="Arial"/>
        <w:b/>
        <w:bCs/>
        <w:noProof/>
        <w:sz w:val="18"/>
        <w:lang w:val="fr-FR"/>
      </w:rPr>
      <w:t>1</w:t>
    </w:r>
    <w:r>
      <w:rPr>
        <w:rFonts w:ascii="Arial" w:hAnsi="Arial" w:cs="Arial"/>
        <w:b/>
        <w:bCs/>
        <w:sz w:val="18"/>
      </w:rPr>
      <w:fldChar w:fldCharType="end"/>
    </w:r>
  </w:p>
  <w:p w:rsidR="00440983" w:rsidRPr="00AB4183"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6FE4236"/>
    <w:lvl w:ilvl="0">
      <w:start w:val="1"/>
      <w:numFmt w:val="decimal"/>
      <w:lvlText w:val="%1."/>
      <w:lvlJc w:val="left"/>
      <w:pPr>
        <w:tabs>
          <w:tab w:val="num" w:pos="1492"/>
        </w:tabs>
        <w:ind w:left="1492" w:hanging="360"/>
      </w:pPr>
    </w:lvl>
  </w:abstractNum>
  <w:abstractNum w:abstractNumId="1">
    <w:nsid w:val="FFFFFF7D"/>
    <w:multiLevelType w:val="singleLevel"/>
    <w:tmpl w:val="B44C5BC2"/>
    <w:lvl w:ilvl="0">
      <w:start w:val="1"/>
      <w:numFmt w:val="decimal"/>
      <w:lvlText w:val="%1."/>
      <w:lvlJc w:val="left"/>
      <w:pPr>
        <w:tabs>
          <w:tab w:val="num" w:pos="1209"/>
        </w:tabs>
        <w:ind w:left="1209" w:hanging="360"/>
      </w:pPr>
    </w:lvl>
  </w:abstractNum>
  <w:abstractNum w:abstractNumId="2">
    <w:nsid w:val="FFFFFF7E"/>
    <w:multiLevelType w:val="singleLevel"/>
    <w:tmpl w:val="72E67948"/>
    <w:lvl w:ilvl="0">
      <w:start w:val="1"/>
      <w:numFmt w:val="decimal"/>
      <w:lvlText w:val="%1."/>
      <w:lvlJc w:val="left"/>
      <w:pPr>
        <w:tabs>
          <w:tab w:val="num" w:pos="926"/>
        </w:tabs>
        <w:ind w:left="926" w:hanging="360"/>
      </w:pPr>
    </w:lvl>
  </w:abstractNum>
  <w:abstractNum w:abstractNumId="3">
    <w:nsid w:val="FFFFFF7F"/>
    <w:multiLevelType w:val="singleLevel"/>
    <w:tmpl w:val="70721D4E"/>
    <w:lvl w:ilvl="0">
      <w:start w:val="1"/>
      <w:numFmt w:val="decimal"/>
      <w:lvlText w:val="%1."/>
      <w:lvlJc w:val="left"/>
      <w:pPr>
        <w:tabs>
          <w:tab w:val="num" w:pos="643"/>
        </w:tabs>
        <w:ind w:left="643" w:hanging="360"/>
      </w:pPr>
    </w:lvl>
  </w:abstractNum>
  <w:abstractNum w:abstractNumId="4">
    <w:nsid w:val="FFFFFF80"/>
    <w:multiLevelType w:val="singleLevel"/>
    <w:tmpl w:val="BFDC0B1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ECCFC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D48180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62267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2E65626"/>
    <w:lvl w:ilvl="0">
      <w:start w:val="1"/>
      <w:numFmt w:val="decimal"/>
      <w:lvlText w:val="%1."/>
      <w:lvlJc w:val="left"/>
      <w:pPr>
        <w:tabs>
          <w:tab w:val="num" w:pos="360"/>
        </w:tabs>
        <w:ind w:left="360" w:hanging="360"/>
      </w:pPr>
    </w:lvl>
  </w:abstractNum>
  <w:abstractNum w:abstractNumId="9">
    <w:nsid w:val="FFFFFF89"/>
    <w:multiLevelType w:val="singleLevel"/>
    <w:tmpl w:val="2160C18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8BF4317"/>
    <w:multiLevelType w:val="hybridMultilevel"/>
    <w:tmpl w:val="1AF0EF7E"/>
    <w:lvl w:ilvl="0" w:tplc="2EFA94EA">
      <w:start w:val="5"/>
      <w:numFmt w:val="bullet"/>
      <w:lvlText w:val="-"/>
      <w:lvlJc w:val="left"/>
      <w:pPr>
        <w:ind w:left="720" w:hanging="360"/>
      </w:pPr>
      <w:rPr>
        <w:rFonts w:ascii="Times New Roman" w:eastAsia="Malgun Gothic" w:hAnsi="Times New Roman" w:cs="Times New Roman" w:hint="default"/>
      </w:rPr>
    </w:lvl>
    <w:lvl w:ilvl="1" w:tplc="40E4CD8E">
      <w:start w:val="5"/>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E870E7A"/>
    <w:multiLevelType w:val="hybridMultilevel"/>
    <w:tmpl w:val="329E1E02"/>
    <w:lvl w:ilvl="0" w:tplc="A89AAB78">
      <w:start w:val="3"/>
      <w:numFmt w:val="bullet"/>
      <w:lvlText w:val="-"/>
      <w:lvlJc w:val="left"/>
      <w:pPr>
        <w:ind w:left="720" w:hanging="360"/>
      </w:pPr>
      <w:rPr>
        <w:rFonts w:ascii="Arial" w:eastAsia="Arial Unicode MS"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4C6199D"/>
    <w:multiLevelType w:val="hybridMultilevel"/>
    <w:tmpl w:val="AFDE5ECC"/>
    <w:lvl w:ilvl="0" w:tplc="2EFA94EA">
      <w:start w:val="5"/>
      <w:numFmt w:val="bullet"/>
      <w:lvlText w:val="-"/>
      <w:lvlJc w:val="left"/>
      <w:pPr>
        <w:ind w:left="720" w:hanging="360"/>
      </w:pPr>
      <w:rPr>
        <w:rFonts w:ascii="Times New Roman" w:eastAsia="Malgun Gothic"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D406A52"/>
    <w:multiLevelType w:val="hybridMultilevel"/>
    <w:tmpl w:val="9610497E"/>
    <w:lvl w:ilvl="0" w:tplc="2EFA94E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1"/>
  </w:num>
  <w:num w:numId="3">
    <w:abstractNumId w:val="20"/>
  </w:num>
  <w:num w:numId="4">
    <w:abstractNumId w:val="11"/>
  </w:num>
  <w:num w:numId="5">
    <w:abstractNumId w:val="26"/>
  </w:num>
  <w:num w:numId="6">
    <w:abstractNumId w:val="17"/>
  </w:num>
  <w:num w:numId="7">
    <w:abstractNumId w:val="16"/>
  </w:num>
  <w:num w:numId="8">
    <w:abstractNumId w:val="23"/>
  </w:num>
  <w:num w:numId="9">
    <w:abstractNumId w:val="22"/>
  </w:num>
  <w:num w:numId="10">
    <w:abstractNumId w:val="19"/>
  </w:num>
  <w:num w:numId="11">
    <w:abstractNumId w:val="14"/>
  </w:num>
  <w:num w:numId="12">
    <w:abstractNumId w:val="27"/>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13"/>
  </w:num>
  <w:num w:numId="27">
    <w:abstractNumId w:val="15"/>
  </w:num>
  <w:num w:numId="2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5"/>
  <w:doNotDisplayPageBoundaries/>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102F6"/>
    <w:rsid w:val="00016DBD"/>
    <w:rsid w:val="000222BA"/>
    <w:rsid w:val="00031676"/>
    <w:rsid w:val="00033DEA"/>
    <w:rsid w:val="00037FB6"/>
    <w:rsid w:val="00061BD0"/>
    <w:rsid w:val="00062C3F"/>
    <w:rsid w:val="00077D47"/>
    <w:rsid w:val="000850FC"/>
    <w:rsid w:val="00087CE6"/>
    <w:rsid w:val="000C1713"/>
    <w:rsid w:val="000E135D"/>
    <w:rsid w:val="000F0FFF"/>
    <w:rsid w:val="000F2837"/>
    <w:rsid w:val="001324EC"/>
    <w:rsid w:val="00135B8F"/>
    <w:rsid w:val="00143237"/>
    <w:rsid w:val="00147BAA"/>
    <w:rsid w:val="00160EDA"/>
    <w:rsid w:val="0016503B"/>
    <w:rsid w:val="001738EA"/>
    <w:rsid w:val="00174807"/>
    <w:rsid w:val="001824E9"/>
    <w:rsid w:val="0018588E"/>
    <w:rsid w:val="00192C1A"/>
    <w:rsid w:val="001A25B5"/>
    <w:rsid w:val="001A4A39"/>
    <w:rsid w:val="001A6212"/>
    <w:rsid w:val="001D73E7"/>
    <w:rsid w:val="001E5662"/>
    <w:rsid w:val="001E57FC"/>
    <w:rsid w:val="001F6824"/>
    <w:rsid w:val="00200089"/>
    <w:rsid w:val="00204A71"/>
    <w:rsid w:val="00215FA4"/>
    <w:rsid w:val="00216BE9"/>
    <w:rsid w:val="002176BB"/>
    <w:rsid w:val="00247508"/>
    <w:rsid w:val="00250770"/>
    <w:rsid w:val="00257936"/>
    <w:rsid w:val="00265249"/>
    <w:rsid w:val="00275ADD"/>
    <w:rsid w:val="00276553"/>
    <w:rsid w:val="00287EF5"/>
    <w:rsid w:val="002905AB"/>
    <w:rsid w:val="002A2520"/>
    <w:rsid w:val="002A7164"/>
    <w:rsid w:val="002A7D10"/>
    <w:rsid w:val="002C3AA2"/>
    <w:rsid w:val="002D0297"/>
    <w:rsid w:val="002D4E5C"/>
    <w:rsid w:val="002E7C6F"/>
    <w:rsid w:val="00306830"/>
    <w:rsid w:val="00306B20"/>
    <w:rsid w:val="00314114"/>
    <w:rsid w:val="003311A3"/>
    <w:rsid w:val="00347AD0"/>
    <w:rsid w:val="003521FA"/>
    <w:rsid w:val="00352D63"/>
    <w:rsid w:val="003553E9"/>
    <w:rsid w:val="003754F2"/>
    <w:rsid w:val="00391059"/>
    <w:rsid w:val="00393D0A"/>
    <w:rsid w:val="003B0680"/>
    <w:rsid w:val="003B2491"/>
    <w:rsid w:val="003B4DDE"/>
    <w:rsid w:val="003C5554"/>
    <w:rsid w:val="003E590A"/>
    <w:rsid w:val="003F12D4"/>
    <w:rsid w:val="003F1B0D"/>
    <w:rsid w:val="004019C1"/>
    <w:rsid w:val="00401B00"/>
    <w:rsid w:val="004113BA"/>
    <w:rsid w:val="00440983"/>
    <w:rsid w:val="00444A96"/>
    <w:rsid w:val="00445BE0"/>
    <w:rsid w:val="0045287F"/>
    <w:rsid w:val="00464FFF"/>
    <w:rsid w:val="00474B2E"/>
    <w:rsid w:val="00485BB3"/>
    <w:rsid w:val="004934E0"/>
    <w:rsid w:val="004A1BBC"/>
    <w:rsid w:val="004A2E8B"/>
    <w:rsid w:val="004C34C8"/>
    <w:rsid w:val="004D4118"/>
    <w:rsid w:val="004E3C11"/>
    <w:rsid w:val="004F7B49"/>
    <w:rsid w:val="005061EF"/>
    <w:rsid w:val="00517A06"/>
    <w:rsid w:val="005269DB"/>
    <w:rsid w:val="005326B5"/>
    <w:rsid w:val="005429B2"/>
    <w:rsid w:val="005509C5"/>
    <w:rsid w:val="00564B2A"/>
    <w:rsid w:val="00567E94"/>
    <w:rsid w:val="00587F54"/>
    <w:rsid w:val="0059005C"/>
    <w:rsid w:val="005A7DFD"/>
    <w:rsid w:val="005C0520"/>
    <w:rsid w:val="005C1981"/>
    <w:rsid w:val="005D5AD6"/>
    <w:rsid w:val="005E1303"/>
    <w:rsid w:val="005E1AC2"/>
    <w:rsid w:val="005E44C2"/>
    <w:rsid w:val="005E719C"/>
    <w:rsid w:val="005F2BDF"/>
    <w:rsid w:val="0063238F"/>
    <w:rsid w:val="006415DC"/>
    <w:rsid w:val="006453FB"/>
    <w:rsid w:val="00653536"/>
    <w:rsid w:val="00653B6D"/>
    <w:rsid w:val="00654FE1"/>
    <w:rsid w:val="006612B2"/>
    <w:rsid w:val="00670383"/>
    <w:rsid w:val="00672E9A"/>
    <w:rsid w:val="006868ED"/>
    <w:rsid w:val="00692A03"/>
    <w:rsid w:val="006B1538"/>
    <w:rsid w:val="006B1FB3"/>
    <w:rsid w:val="006C0A6B"/>
    <w:rsid w:val="00720813"/>
    <w:rsid w:val="007274A4"/>
    <w:rsid w:val="00733ED5"/>
    <w:rsid w:val="0073482C"/>
    <w:rsid w:val="007838D6"/>
    <w:rsid w:val="007A0182"/>
    <w:rsid w:val="007B3878"/>
    <w:rsid w:val="007B539C"/>
    <w:rsid w:val="007C2CDE"/>
    <w:rsid w:val="007E5E59"/>
    <w:rsid w:val="007F1CEB"/>
    <w:rsid w:val="00806121"/>
    <w:rsid w:val="0081329A"/>
    <w:rsid w:val="008166C8"/>
    <w:rsid w:val="00823027"/>
    <w:rsid w:val="00844F3F"/>
    <w:rsid w:val="0087064F"/>
    <w:rsid w:val="0087097E"/>
    <w:rsid w:val="0087520F"/>
    <w:rsid w:val="00896618"/>
    <w:rsid w:val="008A6F7B"/>
    <w:rsid w:val="008B1B30"/>
    <w:rsid w:val="008B1B6A"/>
    <w:rsid w:val="008B4675"/>
    <w:rsid w:val="008C401B"/>
    <w:rsid w:val="008D22EF"/>
    <w:rsid w:val="008E07DB"/>
    <w:rsid w:val="008E2BF1"/>
    <w:rsid w:val="008F3D53"/>
    <w:rsid w:val="009120F1"/>
    <w:rsid w:val="00924410"/>
    <w:rsid w:val="009306F7"/>
    <w:rsid w:val="00934551"/>
    <w:rsid w:val="009362ED"/>
    <w:rsid w:val="00936E80"/>
    <w:rsid w:val="0094378B"/>
    <w:rsid w:val="00965415"/>
    <w:rsid w:val="009825E6"/>
    <w:rsid w:val="00986A45"/>
    <w:rsid w:val="009C7B9B"/>
    <w:rsid w:val="009D0C55"/>
    <w:rsid w:val="009D3980"/>
    <w:rsid w:val="009D619C"/>
    <w:rsid w:val="00A038FD"/>
    <w:rsid w:val="00A223DC"/>
    <w:rsid w:val="00A2294C"/>
    <w:rsid w:val="00A41677"/>
    <w:rsid w:val="00A47AFC"/>
    <w:rsid w:val="00A51EE2"/>
    <w:rsid w:val="00A679CD"/>
    <w:rsid w:val="00A708F1"/>
    <w:rsid w:val="00A863F8"/>
    <w:rsid w:val="00AB4183"/>
    <w:rsid w:val="00AF7F44"/>
    <w:rsid w:val="00B03B9F"/>
    <w:rsid w:val="00B03D64"/>
    <w:rsid w:val="00B1517B"/>
    <w:rsid w:val="00B17A7A"/>
    <w:rsid w:val="00B22719"/>
    <w:rsid w:val="00B23837"/>
    <w:rsid w:val="00B23A6E"/>
    <w:rsid w:val="00B325DE"/>
    <w:rsid w:val="00B441A1"/>
    <w:rsid w:val="00B57396"/>
    <w:rsid w:val="00B57ACE"/>
    <w:rsid w:val="00B7266D"/>
    <w:rsid w:val="00BA15B2"/>
    <w:rsid w:val="00BA15F3"/>
    <w:rsid w:val="00BC4F3A"/>
    <w:rsid w:val="00BC62BF"/>
    <w:rsid w:val="00BE6ED4"/>
    <w:rsid w:val="00BF0FC4"/>
    <w:rsid w:val="00BF5B4E"/>
    <w:rsid w:val="00BF5CC5"/>
    <w:rsid w:val="00C00433"/>
    <w:rsid w:val="00C13F18"/>
    <w:rsid w:val="00C47B70"/>
    <w:rsid w:val="00C70BA3"/>
    <w:rsid w:val="00C82760"/>
    <w:rsid w:val="00C83477"/>
    <w:rsid w:val="00C84ACE"/>
    <w:rsid w:val="00C86E8A"/>
    <w:rsid w:val="00CA249D"/>
    <w:rsid w:val="00CB5C52"/>
    <w:rsid w:val="00CC5766"/>
    <w:rsid w:val="00CD2B97"/>
    <w:rsid w:val="00CF37C4"/>
    <w:rsid w:val="00D15215"/>
    <w:rsid w:val="00D30A4F"/>
    <w:rsid w:val="00D31BDD"/>
    <w:rsid w:val="00D322DC"/>
    <w:rsid w:val="00D404DE"/>
    <w:rsid w:val="00D44E4B"/>
    <w:rsid w:val="00D47B33"/>
    <w:rsid w:val="00D511FF"/>
    <w:rsid w:val="00D51879"/>
    <w:rsid w:val="00D52015"/>
    <w:rsid w:val="00D64064"/>
    <w:rsid w:val="00D76412"/>
    <w:rsid w:val="00D83D0F"/>
    <w:rsid w:val="00D954DF"/>
    <w:rsid w:val="00DA2120"/>
    <w:rsid w:val="00DA7459"/>
    <w:rsid w:val="00DC4842"/>
    <w:rsid w:val="00DD03E8"/>
    <w:rsid w:val="00DD0C19"/>
    <w:rsid w:val="00DD7403"/>
    <w:rsid w:val="00DE263E"/>
    <w:rsid w:val="00DF7FB6"/>
    <w:rsid w:val="00E142F2"/>
    <w:rsid w:val="00E3093A"/>
    <w:rsid w:val="00E3565A"/>
    <w:rsid w:val="00E446CD"/>
    <w:rsid w:val="00E646F6"/>
    <w:rsid w:val="00E7181C"/>
    <w:rsid w:val="00E8183A"/>
    <w:rsid w:val="00EA0AEA"/>
    <w:rsid w:val="00EA7D24"/>
    <w:rsid w:val="00EE3B2E"/>
    <w:rsid w:val="00EE660A"/>
    <w:rsid w:val="00EF0616"/>
    <w:rsid w:val="00F140BB"/>
    <w:rsid w:val="00F2623E"/>
    <w:rsid w:val="00F72366"/>
    <w:rsid w:val="00F72C7C"/>
    <w:rsid w:val="00F83633"/>
    <w:rsid w:val="00F9126D"/>
    <w:rsid w:val="00FC7FF0"/>
    <w:rsid w:val="00FD68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rPr>
      <w:lang/>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rFonts w:eastAsia="宋体"/>
      <w:color w:val="FF0000"/>
      <w:lang/>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customStyle="1" w:styleId="B1Char">
    <w:name w:val="B1 Char"/>
    <w:link w:val="B1"/>
    <w:locked/>
    <w:rsid w:val="00D15215"/>
    <w:rPr>
      <w:color w:val="000000"/>
      <w:lang w:eastAsia="ja-JP"/>
    </w:rPr>
  </w:style>
  <w:style w:type="character" w:customStyle="1" w:styleId="EditorsNoteCharChar">
    <w:name w:val="Editor's Note Char Char"/>
    <w:link w:val="EditorsNote"/>
    <w:rsid w:val="00672E9A"/>
    <w:rPr>
      <w:color w:val="FF0000"/>
      <w:lang w:eastAsia="ja-JP"/>
    </w:rPr>
  </w:style>
  <w:style w:type="paragraph" w:styleId="a5">
    <w:name w:val="List Paragraph"/>
    <w:basedOn w:val="a"/>
    <w:uiPriority w:val="34"/>
    <w:qFormat/>
    <w:rsid w:val="003311A3"/>
    <w:pPr>
      <w:ind w:left="720"/>
    </w:pPr>
    <w:rPr>
      <w:rFonts w:eastAsia="Malgun Gothic"/>
    </w:rPr>
  </w:style>
  <w:style w:type="character" w:customStyle="1" w:styleId="EditorsNoteChar">
    <w:name w:val="Editor's Note Char"/>
    <w:aliases w:val="EN Char"/>
    <w:locked/>
    <w:rsid w:val="0087064F"/>
    <w:rPr>
      <w:color w:val="FF0000"/>
      <w:lang w:val="en-GB" w:eastAsia="en-US"/>
    </w:rPr>
  </w:style>
  <w:style w:type="paragraph" w:styleId="a6">
    <w:name w:val="Balloon Text"/>
    <w:basedOn w:val="a"/>
    <w:link w:val="Char0"/>
    <w:rsid w:val="00B23837"/>
    <w:pPr>
      <w:spacing w:after="0"/>
    </w:pPr>
    <w:rPr>
      <w:rFonts w:ascii="Segoe UI" w:hAnsi="Segoe UI"/>
      <w:sz w:val="18"/>
      <w:szCs w:val="18"/>
    </w:rPr>
  </w:style>
  <w:style w:type="character" w:customStyle="1" w:styleId="Char0">
    <w:name w:val="批注框文本 Char"/>
    <w:link w:val="a6"/>
    <w:rsid w:val="00B23837"/>
    <w:rPr>
      <w:rFonts w:ascii="Segoe UI" w:hAnsi="Segoe UI" w:cs="Segoe UI"/>
      <w:color w:val="000000"/>
      <w:sz w:val="18"/>
      <w:szCs w:val="18"/>
      <w:lang w:val="en-GB" w:eastAsia="ja-JP"/>
    </w:rPr>
  </w:style>
  <w:style w:type="paragraph" w:styleId="a7">
    <w:name w:val="Plain Text"/>
    <w:basedOn w:val="a"/>
    <w:link w:val="Char1"/>
    <w:uiPriority w:val="99"/>
    <w:unhideWhenUsed/>
    <w:rsid w:val="00653B6D"/>
    <w:pPr>
      <w:overflowPunct/>
      <w:autoSpaceDE/>
      <w:autoSpaceDN/>
      <w:adjustRightInd/>
      <w:spacing w:after="0"/>
      <w:textAlignment w:val="auto"/>
    </w:pPr>
    <w:rPr>
      <w:rFonts w:ascii="Calibri" w:eastAsia="Calibri" w:hAnsi="Calibri"/>
      <w:color w:val="auto"/>
      <w:sz w:val="21"/>
      <w:szCs w:val="21"/>
      <w:lang/>
    </w:rPr>
  </w:style>
  <w:style w:type="character" w:customStyle="1" w:styleId="Char1">
    <w:name w:val="纯文本 Char"/>
    <w:link w:val="a7"/>
    <w:uiPriority w:val="99"/>
    <w:rsid w:val="00653B6D"/>
    <w:rPr>
      <w:rFonts w:ascii="Calibri" w:eastAsia="Calibri" w:hAnsi="Calibri"/>
      <w:sz w:val="21"/>
      <w:szCs w:val="21"/>
    </w:rPr>
  </w:style>
  <w:style w:type="paragraph" w:styleId="a8">
    <w:name w:val="Body Text"/>
    <w:basedOn w:val="a"/>
    <w:link w:val="Char2"/>
    <w:rsid w:val="001E5662"/>
    <w:pPr>
      <w:spacing w:after="120"/>
    </w:pPr>
  </w:style>
  <w:style w:type="character" w:customStyle="1" w:styleId="Char2">
    <w:name w:val="正文文本 Char"/>
    <w:basedOn w:val="a0"/>
    <w:link w:val="a8"/>
    <w:rsid w:val="001E5662"/>
    <w:rPr>
      <w:rFonts w:eastAsia="宋体"/>
      <w:color w:val="000000"/>
      <w:lang w:val="en-GB" w:eastAsia="ja-JP"/>
    </w:rPr>
  </w:style>
  <w:style w:type="character" w:customStyle="1" w:styleId="NOZchn">
    <w:name w:val="NO Zchn"/>
    <w:link w:val="NO"/>
    <w:rsid w:val="00DD03E8"/>
    <w:rPr>
      <w:rFonts w:eastAsia="Times New Roman"/>
      <w:color w:val="000000"/>
      <w:lang w:val="en-GB" w:eastAsia="ja-JP"/>
    </w:rPr>
  </w:style>
  <w:style w:type="paragraph" w:styleId="a9">
    <w:name w:val="Document Map"/>
    <w:basedOn w:val="a"/>
    <w:link w:val="Char3"/>
    <w:rsid w:val="00F140BB"/>
    <w:rPr>
      <w:rFonts w:ascii="宋体"/>
      <w:sz w:val="18"/>
      <w:szCs w:val="18"/>
    </w:rPr>
  </w:style>
  <w:style w:type="character" w:customStyle="1" w:styleId="Char3">
    <w:name w:val="文档结构图 Char"/>
    <w:basedOn w:val="a0"/>
    <w:link w:val="a9"/>
    <w:rsid w:val="00F140BB"/>
    <w:rPr>
      <w:rFonts w:ascii="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952788811">
      <w:bodyDiv w:val="1"/>
      <w:marLeft w:val="0"/>
      <w:marRight w:val="0"/>
      <w:marTop w:val="0"/>
      <w:marBottom w:val="0"/>
      <w:divBdr>
        <w:top w:val="none" w:sz="0" w:space="0" w:color="auto"/>
        <w:left w:val="none" w:sz="0" w:space="0" w:color="auto"/>
        <w:bottom w:val="none" w:sz="0" w:space="0" w:color="auto"/>
        <w:right w:val="none" w:sz="0" w:space="0" w:color="auto"/>
      </w:divBdr>
    </w:div>
    <w:div w:id="1358120462">
      <w:bodyDiv w:val="1"/>
      <w:marLeft w:val="0"/>
      <w:marRight w:val="0"/>
      <w:marTop w:val="0"/>
      <w:marBottom w:val="0"/>
      <w:divBdr>
        <w:top w:val="none" w:sz="0" w:space="0" w:color="auto"/>
        <w:left w:val="none" w:sz="0" w:space="0" w:color="auto"/>
        <w:bottom w:val="none" w:sz="0" w:space="0" w:color="auto"/>
        <w:right w:val="none" w:sz="0" w:space="0" w:color="auto"/>
      </w:divBdr>
    </w:div>
    <w:div w:id="1857115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53763-C786-4A0F-BCC2-BF16EB85E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2092</Words>
  <Characters>11925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2</cp:revision>
  <cp:lastPrinted>2003-09-26T03:29:00Z</cp:lastPrinted>
  <dcterms:created xsi:type="dcterms:W3CDTF">2016-02-18T10:03:00Z</dcterms:created>
  <dcterms:modified xsi:type="dcterms:W3CDTF">2016-02-18T10:03:00Z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1455762210</vt:lpwstr>
  </property>
</Properties>
</file>